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2D539E54" w14:textId="0C24BF59" w:rsidR="00C43439" w:rsidRPr="005F0C06" w:rsidRDefault="008B4D2C" w:rsidP="00983017">
      <w:pPr>
        <w:tabs>
          <w:tab w:val="right" w:pos="9638"/>
        </w:tabs>
        <w:spacing w:after="0"/>
        <w:ind w:right="-57"/>
        <w:rPr>
          <w:rFonts w:ascii="Arial" w:eastAsia="Arial Unicode MS" w:hAnsi="Arial" w:cs="Arial"/>
          <w:b/>
          <w:bCs/>
          <w:lang w:eastAsia="zh-CN"/>
        </w:rPr>
      </w:pPr>
      <w:r>
        <w:rPr>
          <w:rFonts w:ascii="Arial" w:hAnsi="Arial" w:cs="Arial"/>
          <w:b/>
          <w:bCs/>
          <w:sz w:val="24"/>
        </w:rPr>
        <w:t>SA WG2 Meeting #156E (e-meeting)</w:t>
      </w:r>
      <w:r w:rsidR="00C43439" w:rsidRPr="005F0C06">
        <w:rPr>
          <w:rFonts w:ascii="Arial" w:eastAsia="Arial Unicode MS" w:hAnsi="Arial" w:cs="Arial"/>
          <w:b/>
          <w:bCs/>
        </w:rPr>
        <w:tab/>
        <w:t>S2-</w:t>
      </w:r>
      <w:r w:rsidR="00B461BA" w:rsidRPr="005F0C06">
        <w:rPr>
          <w:rFonts w:ascii="Arial" w:eastAsia="Arial Unicode MS" w:hAnsi="Arial" w:cs="Arial"/>
          <w:b/>
          <w:bCs/>
        </w:rPr>
        <w:t>2</w:t>
      </w:r>
      <w:r w:rsidR="00B461BA">
        <w:rPr>
          <w:rFonts w:ascii="Arial" w:eastAsia="Arial Unicode MS" w:hAnsi="Arial" w:cs="Arial"/>
          <w:b/>
          <w:bCs/>
          <w:lang w:eastAsia="zh-CN"/>
        </w:rPr>
        <w:t>30</w:t>
      </w:r>
      <w:r w:rsidR="00B461BA">
        <w:rPr>
          <w:rFonts w:ascii="Arial" w:eastAsia="Arial Unicode MS" w:hAnsi="Arial" w:cs="Arial"/>
          <w:b/>
          <w:bCs/>
          <w:lang w:eastAsia="zh-CN"/>
        </w:rPr>
        <w:t>4688</w:t>
      </w:r>
    </w:p>
    <w:p w14:paraId="7BEDC3D8" w14:textId="1ED01B79" w:rsidR="00C43439" w:rsidRPr="005F0C06" w:rsidRDefault="008B4D2C" w:rsidP="00C43439">
      <w:pPr>
        <w:pBdr>
          <w:bottom w:val="single" w:sz="4" w:space="1" w:color="auto"/>
        </w:pBdr>
        <w:tabs>
          <w:tab w:val="right" w:pos="9638"/>
        </w:tabs>
        <w:spacing w:after="0"/>
        <w:ind w:right="-57"/>
        <w:rPr>
          <w:rFonts w:ascii="Arial" w:eastAsia="Arial Unicode MS" w:hAnsi="Arial" w:cs="Arial"/>
          <w:b/>
          <w:bCs/>
          <w:sz w:val="24"/>
        </w:rPr>
      </w:pPr>
      <w:r>
        <w:rPr>
          <w:rFonts w:ascii="Arial" w:hAnsi="Arial" w:cs="Arial"/>
          <w:b/>
          <w:bCs/>
          <w:sz w:val="24"/>
        </w:rPr>
        <w:t>April 17 – 21, 2023</w:t>
      </w:r>
      <w:r w:rsidR="00C43439" w:rsidRPr="005F0C06">
        <w:rPr>
          <w:rFonts w:ascii="Arial" w:eastAsia="Arial Unicode MS" w:hAnsi="Arial" w:cs="Arial"/>
          <w:b/>
          <w:bCs/>
        </w:rPr>
        <w:tab/>
      </w:r>
      <w:r w:rsidR="00C43439" w:rsidRPr="005F0C06">
        <w:rPr>
          <w:rFonts w:ascii="Arial" w:hAnsi="Arial" w:cs="Arial"/>
          <w:b/>
          <w:bCs/>
          <w:color w:val="0000FF"/>
        </w:rPr>
        <w:t>(revision of S2-2</w:t>
      </w:r>
      <w:r w:rsidR="00C43439">
        <w:rPr>
          <w:rFonts w:ascii="Arial" w:eastAsia="宋体" w:hAnsi="Arial" w:cs="Arial"/>
          <w:b/>
          <w:bCs/>
          <w:color w:val="0000FF"/>
          <w:lang w:eastAsia="zh-CN"/>
        </w:rPr>
        <w:t>300xxx</w:t>
      </w:r>
      <w:r w:rsidR="00C43439" w:rsidRPr="005F0C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3B6ED" w:rsidR="001E41F3" w:rsidRPr="00410371" w:rsidRDefault="00657276"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EB48C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BE6B99C" w:rsidR="001E41F3" w:rsidRPr="0053729A" w:rsidRDefault="00B461BA" w:rsidP="00547111">
            <w:pPr>
              <w:pStyle w:val="CRCoverPage"/>
              <w:spacing w:after="0"/>
              <w:rPr>
                <w:noProof/>
              </w:rPr>
            </w:pPr>
            <w:r>
              <w:rPr>
                <w:b/>
                <w:noProof/>
                <w:sz w:val="28"/>
              </w:rPr>
              <w:t>4377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96A5D" w:rsidR="001E41F3" w:rsidRPr="00410371" w:rsidRDefault="00DC24D8"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1A8FA" w:rsidR="001E41F3" w:rsidRPr="00410371" w:rsidRDefault="00657276">
            <w:pPr>
              <w:pStyle w:val="CRCoverPage"/>
              <w:spacing w:after="0"/>
              <w:jc w:val="center"/>
              <w:rPr>
                <w:noProof/>
                <w:sz w:val="28"/>
              </w:rPr>
            </w:pPr>
            <w:fldSimple w:instr=" DOCPROPERTY  Version  \* MERGEFORMAT ">
              <w:r w:rsidR="00F40105">
                <w:rPr>
                  <w:b/>
                  <w:noProof/>
                  <w:sz w:val="28"/>
                </w:rPr>
                <w:t>1</w:t>
              </w:r>
              <w:r w:rsidR="00E15366">
                <w:rPr>
                  <w:b/>
                  <w:noProof/>
                  <w:sz w:val="28"/>
                </w:rPr>
                <w:t>8</w:t>
              </w:r>
              <w:r w:rsidR="00F40105">
                <w:rPr>
                  <w:b/>
                  <w:noProof/>
                  <w:sz w:val="28"/>
                </w:rPr>
                <w:t>.</w:t>
              </w:r>
              <w:r w:rsidR="008B4D2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9AF15" w:rsidR="001E41F3" w:rsidRDefault="002A6ED7">
            <w:pPr>
              <w:pStyle w:val="CRCoverPage"/>
              <w:spacing w:after="0"/>
              <w:ind w:left="100"/>
              <w:rPr>
                <w:noProof/>
              </w:rPr>
            </w:pPr>
            <w:r>
              <w:rPr>
                <w:rFonts w:hint="eastAsia"/>
                <w:noProof/>
                <w:lang w:eastAsia="zh-CN"/>
              </w:rPr>
              <w:t>Add</w:t>
            </w:r>
            <w:r>
              <w:rPr>
                <w:noProof/>
              </w:rPr>
              <w:t xml:space="preserve"> FQDN in </w:t>
            </w:r>
            <w:r w:rsidRPr="001B7C50">
              <w:t>Traffic Detection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19452" w:rsidR="001E41F3" w:rsidRPr="0081141C" w:rsidRDefault="001E0766">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57276"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6F346" w:rsidR="001E41F3" w:rsidRDefault="00657276">
            <w:pPr>
              <w:pStyle w:val="CRCoverPage"/>
              <w:spacing w:after="0"/>
              <w:ind w:left="100"/>
              <w:rPr>
                <w:noProof/>
              </w:rPr>
            </w:pPr>
            <w:fldSimple w:instr=" DOCPROPERTY  ResDate  \* MERGEFORMAT ">
              <w:r w:rsidR="004D6E4D">
                <w:rPr>
                  <w:noProof/>
                </w:rPr>
                <w:t>202</w:t>
              </w:r>
              <w:r w:rsidR="008B4D2C">
                <w:rPr>
                  <w:noProof/>
                </w:rPr>
                <w:t>3</w:t>
              </w:r>
              <w:r w:rsidR="004D6E4D">
                <w:rPr>
                  <w:noProof/>
                </w:rPr>
                <w:t>-</w:t>
              </w:r>
              <w:r w:rsidR="008B4D2C">
                <w:rPr>
                  <w:noProof/>
                </w:rPr>
                <w:t>04</w:t>
              </w:r>
              <w:r w:rsidR="004D6E4D">
                <w:rPr>
                  <w:noProof/>
                </w:rPr>
                <w:t>-</w:t>
              </w:r>
            </w:fldSimple>
            <w:r w:rsidR="008B4D2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57276">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3698A" w14:textId="36CF9EFB" w:rsidR="00256303" w:rsidRDefault="00256303" w:rsidP="00E3692E">
            <w:pPr>
              <w:pStyle w:val="CRCoverPage"/>
              <w:spacing w:after="0"/>
              <w:ind w:left="100"/>
              <w:rPr>
                <w:noProof/>
              </w:rPr>
            </w:pPr>
            <w:r>
              <w:rPr>
                <w:noProof/>
              </w:rPr>
              <w:t xml:space="preserve">According to the agreed CR </w:t>
            </w:r>
            <w:r w:rsidRPr="00256303">
              <w:rPr>
                <w:noProof/>
              </w:rPr>
              <w:t>S2-2303660</w:t>
            </w:r>
            <w:r>
              <w:rPr>
                <w:noProof/>
              </w:rPr>
              <w:t>, in step 4a, i</w:t>
            </w:r>
            <w:r w:rsidRPr="00256303">
              <w:rPr>
                <w:noProof/>
              </w:rPr>
              <w:t>f the DNS query does not match the FQDN range eligible for HR-SBO related offload, UPF in VPLMN delivers the DNS query via H-PSA through N9 and H-PSA delivers the DNS query to the DNS server of HPLMN.</w:t>
            </w:r>
            <w:r>
              <w:rPr>
                <w:noProof/>
              </w:rPr>
              <w:t xml:space="preserve"> </w:t>
            </w:r>
            <w:r w:rsidR="005104CC">
              <w:rPr>
                <w:noProof/>
              </w:rPr>
              <w:t>It means the UPF should have the capability to identify the FQDN.</w:t>
            </w:r>
          </w:p>
          <w:p w14:paraId="67930A02" w14:textId="77777777" w:rsidR="00256303" w:rsidRDefault="00256303" w:rsidP="00E3692E">
            <w:pPr>
              <w:pStyle w:val="CRCoverPage"/>
              <w:spacing w:after="0"/>
              <w:ind w:left="100"/>
              <w:rPr>
                <w:noProof/>
              </w:rPr>
            </w:pPr>
          </w:p>
          <w:p w14:paraId="599C4236" w14:textId="3B4D89CF" w:rsidR="00D26563" w:rsidRDefault="00256303" w:rsidP="00E3692E">
            <w:pPr>
              <w:pStyle w:val="CRCoverPage"/>
              <w:spacing w:after="0"/>
              <w:ind w:left="100"/>
              <w:rPr>
                <w:noProof/>
              </w:rPr>
            </w:pPr>
            <w:r>
              <w:rPr>
                <w:noProof/>
              </w:rPr>
              <w:t>Also, for the IP address replacement, b</w:t>
            </w:r>
            <w:r w:rsidRPr="00256303">
              <w:rPr>
                <w:noProof/>
              </w:rPr>
              <w:t xml:space="preserve">ased on the FQDN range received from the VPLMN specific offloading policy, </w:t>
            </w:r>
            <w:r>
              <w:rPr>
                <w:noProof/>
              </w:rPr>
              <w:t>t</w:t>
            </w:r>
            <w:r w:rsidRPr="00256303">
              <w:rPr>
                <w:noProof/>
              </w:rPr>
              <w:t>he V-SMF indicates the UPF in VPLMN to route DNS queries for the FQDN (range) query to V-EASDF. The V-SMF configures the UPF in VPLMN with IP replacement information (i.e. DNS server IP address and port number of HPLMN, V-EASDF IP address and port number).</w:t>
            </w:r>
            <w:r>
              <w:rPr>
                <w:noProof/>
              </w:rPr>
              <w:t xml:space="preserve"> </w:t>
            </w:r>
          </w:p>
          <w:p w14:paraId="4A466E77" w14:textId="0B089B42" w:rsidR="00256303" w:rsidRDefault="00256303" w:rsidP="00E3692E">
            <w:pPr>
              <w:pStyle w:val="CRCoverPage"/>
              <w:spacing w:after="0"/>
              <w:ind w:left="100"/>
              <w:rPr>
                <w:noProof/>
                <w:lang w:eastAsia="zh-CN"/>
              </w:rPr>
            </w:pPr>
          </w:p>
          <w:p w14:paraId="6438E627" w14:textId="596CA193" w:rsidR="00256303" w:rsidRPr="00E3692E" w:rsidRDefault="00256303" w:rsidP="00E3692E">
            <w:pPr>
              <w:pStyle w:val="CRCoverPage"/>
              <w:spacing w:after="0"/>
              <w:ind w:left="100"/>
              <w:rPr>
                <w:noProof/>
                <w:lang w:eastAsia="zh-CN"/>
              </w:rPr>
            </w:pPr>
            <w:r>
              <w:rPr>
                <w:noProof/>
                <w:lang w:eastAsia="zh-CN"/>
              </w:rPr>
              <w:t xml:space="preserve">So, it means that the </w:t>
            </w:r>
            <w:r w:rsidR="00B130BD">
              <w:rPr>
                <w:noProof/>
                <w:lang w:eastAsia="zh-CN"/>
              </w:rPr>
              <w:t>UPF should have the capability to detect and identify the FQDN.</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04752" w14:textId="7D738501" w:rsidR="00105369" w:rsidRPr="00281B0A" w:rsidRDefault="00387131" w:rsidP="00D26563">
            <w:pPr>
              <w:pStyle w:val="CRCoverPage"/>
              <w:spacing w:after="0"/>
              <w:ind w:left="100"/>
              <w:rPr>
                <w:noProof/>
                <w:lang w:eastAsia="zh-CN"/>
              </w:rPr>
            </w:pPr>
            <w:r>
              <w:rPr>
                <w:noProof/>
                <w:lang w:eastAsia="zh-CN"/>
              </w:rPr>
              <w:t xml:space="preserve">Add FQDN in the section </w:t>
            </w:r>
            <w:r w:rsidR="005104CC">
              <w:rPr>
                <w:noProof/>
                <w:lang w:eastAsia="zh-CN"/>
              </w:rPr>
              <w:t xml:space="preserve">5.8.2.4.2, and add FQDN in the </w:t>
            </w:r>
            <w:r w:rsidR="008129D3" w:rsidRPr="008129D3">
              <w:rPr>
                <w:noProof/>
                <w:lang w:eastAsia="zh-CN"/>
              </w:rPr>
              <w:t>Packet Detection Rule</w:t>
            </w:r>
            <w:r w:rsidR="008129D3">
              <w:rPr>
                <w:noProof/>
                <w:lang w:eastAsia="zh-CN"/>
              </w:rPr>
              <w:t xml:space="preserve"> to enhance the UPF capability.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65F40154" w:rsidR="00751C6E" w:rsidRDefault="00387131" w:rsidP="00796EBB">
            <w:pPr>
              <w:pStyle w:val="CRCoverPage"/>
              <w:spacing w:after="0"/>
              <w:ind w:left="100"/>
              <w:rPr>
                <w:noProof/>
              </w:rPr>
            </w:pPr>
            <w:r>
              <w:rPr>
                <w:noProof/>
              </w:rPr>
              <w:t xml:space="preserve">The UPF can’t identify the </w:t>
            </w:r>
            <w:r w:rsidR="008129D3">
              <w:rPr>
                <w:noProof/>
              </w:rPr>
              <w:t xml:space="preserve">which </w:t>
            </w:r>
            <w:r>
              <w:rPr>
                <w:noProof/>
              </w:rPr>
              <w:t xml:space="preserve">FQDN </w:t>
            </w:r>
            <w:r w:rsidR="008129D3">
              <w:rPr>
                <w:noProof/>
              </w:rPr>
              <w:t xml:space="preserve">should be delivered to V-EASDF to local handle and which FQDN should be delivered to HPLMN to let home side to handle.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8B40B" w:rsidR="001E41F3" w:rsidRDefault="00746392">
            <w:pPr>
              <w:pStyle w:val="CRCoverPage"/>
              <w:spacing w:after="0"/>
              <w:ind w:left="100"/>
              <w:rPr>
                <w:noProof/>
                <w:lang w:eastAsia="zh-CN"/>
              </w:rPr>
            </w:pPr>
            <w:r w:rsidRPr="001B7C50">
              <w:t>5.8.2.4.2</w:t>
            </w:r>
            <w:r>
              <w:t xml:space="preserve">, </w:t>
            </w:r>
            <w:r w:rsidR="000B4951" w:rsidRPr="000B4951">
              <w:t>5.8.5.3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7C076C4A" w14:textId="77777777" w:rsidR="000B4951" w:rsidRPr="001B7C50" w:rsidRDefault="000B4951" w:rsidP="000B4951">
      <w:pPr>
        <w:pStyle w:val="5"/>
      </w:pPr>
      <w:bookmarkStart w:id="1" w:name="_Toc20149843"/>
      <w:bookmarkStart w:id="2" w:name="_Toc27846637"/>
      <w:bookmarkStart w:id="3" w:name="_Toc36187765"/>
      <w:bookmarkStart w:id="4" w:name="_Toc45183669"/>
      <w:bookmarkStart w:id="5" w:name="_Toc47342511"/>
      <w:bookmarkStart w:id="6" w:name="_Toc51769211"/>
      <w:bookmarkStart w:id="7" w:name="_Toc122440314"/>
      <w:r w:rsidRPr="001B7C50">
        <w:t>5.8.2.4.2</w:t>
      </w:r>
      <w:r w:rsidRPr="001B7C50">
        <w:tab/>
        <w:t>Traffic Detection Information</w:t>
      </w:r>
      <w:bookmarkEnd w:id="1"/>
      <w:bookmarkEnd w:id="2"/>
      <w:bookmarkEnd w:id="3"/>
      <w:bookmarkEnd w:id="4"/>
      <w:bookmarkEnd w:id="5"/>
      <w:bookmarkEnd w:id="6"/>
      <w:bookmarkEnd w:id="7"/>
    </w:p>
    <w:p w14:paraId="43D254E2" w14:textId="77777777" w:rsidR="000B4951" w:rsidRPr="001B7C50" w:rsidRDefault="000B4951" w:rsidP="000B4951">
      <w:r w:rsidRPr="001B7C50">
        <w:t>The SMF controls the traffic detection at the UP function by providing detection information for every PDR.</w:t>
      </w:r>
    </w:p>
    <w:p w14:paraId="770F41A2" w14:textId="77777777" w:rsidR="000B4951" w:rsidRPr="001B7C50" w:rsidRDefault="000B4951" w:rsidP="000B4951">
      <w:r w:rsidRPr="001B7C50">
        <w:t>For IPv4 or IPv6 or IPv4v6 PDU Session type, detection information is a combination of:</w:t>
      </w:r>
    </w:p>
    <w:p w14:paraId="1F55D465" w14:textId="77777777" w:rsidR="000B4951" w:rsidRPr="001B7C50" w:rsidRDefault="000B4951" w:rsidP="000B4951">
      <w:pPr>
        <w:pStyle w:val="B1"/>
      </w:pPr>
      <w:r w:rsidRPr="001B7C50">
        <w:t>-</w:t>
      </w:r>
      <w:r w:rsidRPr="001B7C50">
        <w:tab/>
        <w:t>CN tunnel info.</w:t>
      </w:r>
    </w:p>
    <w:p w14:paraId="3AC1F9F0" w14:textId="77777777" w:rsidR="000B4951" w:rsidRPr="001B7C50" w:rsidRDefault="000B4951" w:rsidP="000B4951">
      <w:pPr>
        <w:pStyle w:val="B1"/>
      </w:pPr>
      <w:r w:rsidRPr="001B7C50">
        <w:t>-</w:t>
      </w:r>
      <w:r w:rsidRPr="001B7C50">
        <w:tab/>
        <w:t>Network instance.</w:t>
      </w:r>
    </w:p>
    <w:p w14:paraId="3E9E3E76" w14:textId="77777777" w:rsidR="000B4951" w:rsidRPr="001B7C50" w:rsidRDefault="000B4951" w:rsidP="000B4951">
      <w:pPr>
        <w:pStyle w:val="B1"/>
      </w:pPr>
      <w:r w:rsidRPr="001B7C50">
        <w:t>-</w:t>
      </w:r>
      <w:r w:rsidRPr="001B7C50">
        <w:tab/>
        <w:t>QFI.</w:t>
      </w:r>
    </w:p>
    <w:p w14:paraId="57CEF947" w14:textId="77777777" w:rsidR="000B4951" w:rsidRPr="001B7C50" w:rsidRDefault="000B4951" w:rsidP="000B4951">
      <w:pPr>
        <w:pStyle w:val="B1"/>
      </w:pPr>
      <w:r w:rsidRPr="001B7C50">
        <w:t>-</w:t>
      </w:r>
      <w:r w:rsidRPr="001B7C50">
        <w:tab/>
        <w:t>IP Packet Filter Set as defined in clause 5.7.6.2.</w:t>
      </w:r>
    </w:p>
    <w:p w14:paraId="3A3DEC6A" w14:textId="40176E9D" w:rsidR="000B4951" w:rsidRDefault="000B4951" w:rsidP="000B4951">
      <w:pPr>
        <w:pStyle w:val="B1"/>
        <w:rPr>
          <w:ins w:id="8" w:author="Lyu Huazhang - 4-2-a" w:date="2023-04-04T11:41:00Z"/>
        </w:rPr>
      </w:pPr>
      <w:r w:rsidRPr="001B7C50">
        <w:t>-</w:t>
      </w:r>
      <w:r w:rsidRPr="001B7C50">
        <w:tab/>
        <w:t>Application Identifier: The Application Identifier is an index to a set of application detection rules configured in UPF.</w:t>
      </w:r>
    </w:p>
    <w:p w14:paraId="5DFB5779" w14:textId="59C51805" w:rsidR="000B4951" w:rsidRPr="001B7C50" w:rsidRDefault="000B4951" w:rsidP="000B4951">
      <w:pPr>
        <w:pStyle w:val="B1"/>
      </w:pPr>
      <w:ins w:id="9" w:author="Lyu Huazhang - 4-2-a" w:date="2023-04-04T11:41:00Z">
        <w:r w:rsidRPr="001B7C50">
          <w:t>-</w:t>
        </w:r>
        <w:r w:rsidRPr="001B7C50">
          <w:tab/>
        </w:r>
        <w:r>
          <w:t>FQDN</w:t>
        </w:r>
      </w:ins>
      <w:ins w:id="10" w:author="Lyu Huazhang - 4-2-a" w:date="2023-04-07T15:11:00Z">
        <w:r w:rsidR="00B461BA">
          <w:t xml:space="preserve"> or FQDN range</w:t>
        </w:r>
      </w:ins>
      <w:ins w:id="11" w:author="Lyu Huazhang - 4-2-a" w:date="2023-04-04T11:41:00Z">
        <w:r w:rsidRPr="001B7C50">
          <w:t>.</w:t>
        </w:r>
      </w:ins>
    </w:p>
    <w:p w14:paraId="74A36D41" w14:textId="77777777" w:rsidR="000B4951" w:rsidRPr="001B7C50" w:rsidRDefault="000B4951" w:rsidP="000B4951">
      <w:r w:rsidRPr="001B7C50">
        <w:t>For Ethernet PDU Session type, detection information is a combination of:</w:t>
      </w:r>
    </w:p>
    <w:p w14:paraId="3CA35325" w14:textId="77777777" w:rsidR="000B4951" w:rsidRPr="001B7C50" w:rsidRDefault="000B4951" w:rsidP="000B4951">
      <w:pPr>
        <w:pStyle w:val="B1"/>
      </w:pPr>
      <w:r w:rsidRPr="001B7C50">
        <w:t>-</w:t>
      </w:r>
      <w:r w:rsidRPr="001B7C50">
        <w:tab/>
        <w:t>CN tunnel info.</w:t>
      </w:r>
    </w:p>
    <w:p w14:paraId="60B98815" w14:textId="77777777" w:rsidR="000B4951" w:rsidRPr="001B7C50" w:rsidRDefault="000B4951" w:rsidP="000B4951">
      <w:pPr>
        <w:pStyle w:val="B1"/>
      </w:pPr>
      <w:r w:rsidRPr="001B7C50">
        <w:t>-</w:t>
      </w:r>
      <w:r w:rsidRPr="001B7C50">
        <w:tab/>
        <w:t>Network instance.</w:t>
      </w:r>
    </w:p>
    <w:p w14:paraId="48A67F12" w14:textId="77777777" w:rsidR="000B4951" w:rsidRPr="001B7C50" w:rsidRDefault="000B4951" w:rsidP="000B4951">
      <w:pPr>
        <w:pStyle w:val="B1"/>
      </w:pPr>
      <w:r w:rsidRPr="001B7C50">
        <w:t>-</w:t>
      </w:r>
      <w:r w:rsidRPr="001B7C50">
        <w:tab/>
        <w:t>QFI.</w:t>
      </w:r>
    </w:p>
    <w:p w14:paraId="3665AF87" w14:textId="77777777" w:rsidR="000B4951" w:rsidRPr="001B7C50" w:rsidRDefault="000B4951" w:rsidP="000B4951">
      <w:pPr>
        <w:pStyle w:val="B1"/>
      </w:pPr>
      <w:r w:rsidRPr="001B7C50">
        <w:t>-</w:t>
      </w:r>
      <w:r w:rsidRPr="001B7C50">
        <w:tab/>
        <w:t>Ethernet Packet Filter Set as defined in clause 5.7.6.3.</w:t>
      </w:r>
    </w:p>
    <w:p w14:paraId="760BADA6" w14:textId="77777777" w:rsidR="000B4951" w:rsidRPr="001B7C50" w:rsidRDefault="000B4951" w:rsidP="000B4951">
      <w:pPr>
        <w:rPr>
          <w:rFonts w:eastAsia="MS Mincho"/>
        </w:rPr>
      </w:pPr>
      <w:r w:rsidRPr="001B7C50">
        <w:t>In this Release of the specification for Unstructured PDU Session Type, the UPF does not perform-QoS Flow level traffic detection for QoS enforcement.</w:t>
      </w:r>
    </w:p>
    <w:p w14:paraId="3911B0D1" w14:textId="77777777" w:rsidR="000B4951" w:rsidRPr="001B7C50" w:rsidRDefault="000B4951" w:rsidP="000B4951">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76B910F9" w14:textId="77777777" w:rsidR="000B4951" w:rsidRDefault="000B4951" w:rsidP="000B4951">
      <w:pPr>
        <w:rPr>
          <w:lang w:eastAsia="ko-KR"/>
        </w:rPr>
      </w:pPr>
      <w:r>
        <w:rPr>
          <w:lang w:eastAsia="ko-KR"/>
        </w:rPr>
        <w: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w:t>
      </w:r>
    </w:p>
    <w:p w14:paraId="34CD1280" w14:textId="18E276C1" w:rsidR="000B4951" w:rsidRDefault="000B4951" w:rsidP="000B4951">
      <w:pPr>
        <w:pStyle w:val="EditorsNote"/>
      </w:pPr>
      <w:r>
        <w:t>Editor's note:</w:t>
      </w:r>
      <w:r>
        <w:tab/>
        <w:t>How to document the UPF derivation of the PDU Set Information from the RTP/SRTP header or payload is FFS in coordination with SA WG4.</w:t>
      </w:r>
    </w:p>
    <w:p w14:paraId="42F29B43" w14:textId="703B2850" w:rsidR="000B4951" w:rsidRDefault="000B4951" w:rsidP="000B4951">
      <w:pPr>
        <w:pStyle w:val="B1"/>
      </w:pPr>
    </w:p>
    <w:p w14:paraId="28867023" w14:textId="4888B7EB" w:rsidR="000B4951" w:rsidRDefault="000B4951" w:rsidP="000B4951">
      <w:pPr>
        <w:pStyle w:val="B1"/>
      </w:pPr>
    </w:p>
    <w:p w14:paraId="0D1BE33D" w14:textId="70747E1F" w:rsidR="000B4951" w:rsidRPr="008F6220" w:rsidRDefault="000B4951" w:rsidP="000B49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0049DF8" w14:textId="0C2D06A4" w:rsidR="000B4951" w:rsidRDefault="000B4951" w:rsidP="000B4951">
      <w:pPr>
        <w:pStyle w:val="B1"/>
      </w:pPr>
    </w:p>
    <w:p w14:paraId="1639CECB" w14:textId="77777777" w:rsidR="000B4951" w:rsidRPr="001B7C50" w:rsidRDefault="000B4951" w:rsidP="000B4951">
      <w:pPr>
        <w:pStyle w:val="4"/>
      </w:pPr>
      <w:r>
        <w:lastRenderedPageBreak/>
        <w:t>5.8.5</w:t>
      </w:r>
      <w:r w:rsidRPr="001B7C50">
        <w:t>.3</w:t>
      </w:r>
      <w:r w:rsidRPr="001B7C50">
        <w:tab/>
        <w:t>Packet Detection Rule</w:t>
      </w:r>
    </w:p>
    <w:p w14:paraId="42BEEF4D" w14:textId="77777777" w:rsidR="000B4951" w:rsidRPr="001B7C50" w:rsidRDefault="000B4951" w:rsidP="000B4951">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1EF4799" w14:textId="77777777" w:rsidR="000B4951" w:rsidRPr="001B7C50" w:rsidRDefault="000B4951" w:rsidP="000B4951">
      <w:pPr>
        <w:pStyle w:val="TH"/>
      </w:pPr>
      <w:r w:rsidRPr="001B7C50">
        <w:lastRenderedPageBreak/>
        <w:t xml:space="preserve">Table </w:t>
      </w:r>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0B4951" w:rsidRPr="001B7C50" w14:paraId="326A312B" w14:textId="77777777" w:rsidTr="00FA0000">
        <w:trPr>
          <w:cantSplit/>
          <w:jc w:val="center"/>
        </w:trPr>
        <w:tc>
          <w:tcPr>
            <w:tcW w:w="2665" w:type="dxa"/>
            <w:gridSpan w:val="2"/>
          </w:tcPr>
          <w:p w14:paraId="439A7E44" w14:textId="77777777" w:rsidR="000B4951" w:rsidRPr="001B7C50" w:rsidRDefault="000B4951" w:rsidP="00FA0000">
            <w:pPr>
              <w:pStyle w:val="TAH"/>
            </w:pPr>
            <w:r w:rsidRPr="001B7C50">
              <w:lastRenderedPageBreak/>
              <w:t>Attribute</w:t>
            </w:r>
          </w:p>
        </w:tc>
        <w:tc>
          <w:tcPr>
            <w:tcW w:w="4389" w:type="dxa"/>
          </w:tcPr>
          <w:p w14:paraId="18EACDB3" w14:textId="77777777" w:rsidR="000B4951" w:rsidRPr="001B7C50" w:rsidRDefault="000B4951" w:rsidP="00FA0000">
            <w:pPr>
              <w:pStyle w:val="TAH"/>
            </w:pPr>
            <w:r w:rsidRPr="001B7C50">
              <w:t>Description</w:t>
            </w:r>
          </w:p>
        </w:tc>
        <w:tc>
          <w:tcPr>
            <w:tcW w:w="2977" w:type="dxa"/>
          </w:tcPr>
          <w:p w14:paraId="02E1FB16" w14:textId="77777777" w:rsidR="000B4951" w:rsidRPr="001B7C50" w:rsidRDefault="000B4951" w:rsidP="00FA0000">
            <w:pPr>
              <w:pStyle w:val="TAH"/>
            </w:pPr>
            <w:r w:rsidRPr="001B7C50">
              <w:t>Comment</w:t>
            </w:r>
          </w:p>
        </w:tc>
      </w:tr>
      <w:tr w:rsidR="000B4951" w:rsidRPr="001B7C50" w14:paraId="79C5CC61" w14:textId="77777777" w:rsidTr="00FA0000">
        <w:trPr>
          <w:cantSplit/>
          <w:jc w:val="center"/>
        </w:trPr>
        <w:tc>
          <w:tcPr>
            <w:tcW w:w="2665" w:type="dxa"/>
            <w:gridSpan w:val="2"/>
          </w:tcPr>
          <w:p w14:paraId="2EECFE9D" w14:textId="77777777" w:rsidR="000B4951" w:rsidRPr="001B7C50" w:rsidRDefault="000B4951" w:rsidP="00FA0000">
            <w:pPr>
              <w:pStyle w:val="TAL"/>
            </w:pPr>
            <w:r w:rsidRPr="001B7C50">
              <w:t>N4 Session ID</w:t>
            </w:r>
          </w:p>
        </w:tc>
        <w:tc>
          <w:tcPr>
            <w:tcW w:w="4389" w:type="dxa"/>
          </w:tcPr>
          <w:p w14:paraId="54F09C29" w14:textId="77777777" w:rsidR="000B4951" w:rsidRPr="001B7C50" w:rsidRDefault="000B4951" w:rsidP="00FA0000">
            <w:pPr>
              <w:pStyle w:val="TAL"/>
            </w:pPr>
            <w:r w:rsidRPr="001B7C50">
              <w:t>Identifies the N4 session associated to this PDR. NOTE 5.</w:t>
            </w:r>
          </w:p>
        </w:tc>
        <w:tc>
          <w:tcPr>
            <w:tcW w:w="2977" w:type="dxa"/>
          </w:tcPr>
          <w:p w14:paraId="2DA3A38B" w14:textId="77777777" w:rsidR="000B4951" w:rsidRPr="001B7C50" w:rsidRDefault="000B4951" w:rsidP="00FA0000">
            <w:pPr>
              <w:pStyle w:val="TAL"/>
            </w:pPr>
          </w:p>
        </w:tc>
      </w:tr>
      <w:tr w:rsidR="000B4951" w:rsidRPr="001B7C50" w14:paraId="5EF867EC" w14:textId="77777777" w:rsidTr="00FA0000">
        <w:trPr>
          <w:cantSplit/>
          <w:jc w:val="center"/>
        </w:trPr>
        <w:tc>
          <w:tcPr>
            <w:tcW w:w="2665" w:type="dxa"/>
            <w:gridSpan w:val="2"/>
          </w:tcPr>
          <w:p w14:paraId="343EB0FB" w14:textId="77777777" w:rsidR="000B4951" w:rsidRPr="001B7C50" w:rsidRDefault="000B4951" w:rsidP="00FA0000">
            <w:pPr>
              <w:pStyle w:val="TAL"/>
            </w:pPr>
            <w:r w:rsidRPr="001B7C50">
              <w:t>Rule ID</w:t>
            </w:r>
          </w:p>
        </w:tc>
        <w:tc>
          <w:tcPr>
            <w:tcW w:w="4389" w:type="dxa"/>
          </w:tcPr>
          <w:p w14:paraId="64185DE1" w14:textId="77777777" w:rsidR="000B4951" w:rsidRPr="001B7C50" w:rsidRDefault="000B4951" w:rsidP="00FA0000">
            <w:pPr>
              <w:pStyle w:val="TAL"/>
            </w:pPr>
            <w:r w:rsidRPr="001B7C50">
              <w:t>Unique identifier to identify this rule.</w:t>
            </w:r>
          </w:p>
        </w:tc>
        <w:tc>
          <w:tcPr>
            <w:tcW w:w="2977" w:type="dxa"/>
          </w:tcPr>
          <w:p w14:paraId="15D672A2" w14:textId="77777777" w:rsidR="000B4951" w:rsidRPr="001B7C50" w:rsidRDefault="000B4951" w:rsidP="00FA0000">
            <w:pPr>
              <w:pStyle w:val="TAL"/>
            </w:pPr>
          </w:p>
        </w:tc>
      </w:tr>
      <w:tr w:rsidR="000B4951" w:rsidRPr="001B7C50" w14:paraId="6C2744EE" w14:textId="77777777" w:rsidTr="00FA0000">
        <w:trPr>
          <w:cantSplit/>
          <w:jc w:val="center"/>
        </w:trPr>
        <w:tc>
          <w:tcPr>
            <w:tcW w:w="2665" w:type="dxa"/>
            <w:gridSpan w:val="2"/>
          </w:tcPr>
          <w:p w14:paraId="7AB7B5FA" w14:textId="77777777" w:rsidR="000B4951" w:rsidRPr="001B7C50" w:rsidRDefault="000B4951" w:rsidP="00FA0000">
            <w:pPr>
              <w:pStyle w:val="TAL"/>
            </w:pPr>
            <w:r w:rsidRPr="001B7C50">
              <w:t>Precedence</w:t>
            </w:r>
          </w:p>
        </w:tc>
        <w:tc>
          <w:tcPr>
            <w:tcW w:w="4389" w:type="dxa"/>
          </w:tcPr>
          <w:p w14:paraId="74CD3193" w14:textId="77777777" w:rsidR="000B4951" w:rsidRPr="001B7C50" w:rsidRDefault="000B4951" w:rsidP="00FA0000">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7EF3DB0C" w14:textId="77777777" w:rsidR="000B4951" w:rsidRPr="001B7C50" w:rsidRDefault="000B4951" w:rsidP="00FA0000">
            <w:pPr>
              <w:pStyle w:val="TAL"/>
            </w:pPr>
          </w:p>
        </w:tc>
      </w:tr>
      <w:tr w:rsidR="000B4951" w:rsidRPr="001B7C50" w14:paraId="5233B338" w14:textId="77777777" w:rsidTr="00FA0000">
        <w:trPr>
          <w:cantSplit/>
          <w:jc w:val="center"/>
        </w:trPr>
        <w:tc>
          <w:tcPr>
            <w:tcW w:w="1242" w:type="dxa"/>
            <w:tcBorders>
              <w:bottom w:val="nil"/>
            </w:tcBorders>
          </w:tcPr>
          <w:p w14:paraId="398C5C1E" w14:textId="77777777" w:rsidR="000B4951" w:rsidRPr="001B7C50" w:rsidRDefault="000B4951" w:rsidP="00FA0000">
            <w:pPr>
              <w:pStyle w:val="TAL"/>
            </w:pPr>
            <w:r w:rsidRPr="001B7C50">
              <w:t xml:space="preserve">Packet </w:t>
            </w:r>
          </w:p>
        </w:tc>
        <w:tc>
          <w:tcPr>
            <w:tcW w:w="1423" w:type="dxa"/>
          </w:tcPr>
          <w:p w14:paraId="58B6B5E7" w14:textId="77777777" w:rsidR="000B4951" w:rsidRPr="001B7C50" w:rsidRDefault="000B4951" w:rsidP="00FA0000">
            <w:pPr>
              <w:pStyle w:val="TAL"/>
            </w:pPr>
            <w:r w:rsidRPr="001B7C50">
              <w:t>Source interface</w:t>
            </w:r>
          </w:p>
        </w:tc>
        <w:tc>
          <w:tcPr>
            <w:tcW w:w="4389" w:type="dxa"/>
          </w:tcPr>
          <w:p w14:paraId="746D31F0" w14:textId="77777777" w:rsidR="000B4951" w:rsidRPr="001B7C50" w:rsidRDefault="000B4951" w:rsidP="00FA0000">
            <w:pPr>
              <w:pStyle w:val="TAL"/>
            </w:pPr>
            <w:r w:rsidRPr="001B7C50">
              <w:t>Contains the values "access side", "core side", "SMF", "N6-LAN", "5G VN internal".</w:t>
            </w:r>
          </w:p>
        </w:tc>
        <w:tc>
          <w:tcPr>
            <w:tcW w:w="2977" w:type="dxa"/>
            <w:tcBorders>
              <w:bottom w:val="nil"/>
            </w:tcBorders>
          </w:tcPr>
          <w:p w14:paraId="1C21A7EB" w14:textId="77777777" w:rsidR="000B4951" w:rsidRPr="001B7C50" w:rsidRDefault="000B4951" w:rsidP="00FA0000">
            <w:pPr>
              <w:pStyle w:val="TAL"/>
            </w:pPr>
            <w:r w:rsidRPr="001B7C50">
              <w:t>Combination of UE IP address (together with Network instance, if necessary), CN tunnel info,</w:t>
            </w:r>
          </w:p>
        </w:tc>
      </w:tr>
      <w:tr w:rsidR="000B4951" w:rsidRPr="001B7C50" w14:paraId="283D7E4D" w14:textId="77777777" w:rsidTr="00FA0000">
        <w:trPr>
          <w:cantSplit/>
          <w:jc w:val="center"/>
        </w:trPr>
        <w:tc>
          <w:tcPr>
            <w:tcW w:w="1242" w:type="dxa"/>
            <w:tcBorders>
              <w:top w:val="nil"/>
              <w:bottom w:val="nil"/>
            </w:tcBorders>
          </w:tcPr>
          <w:p w14:paraId="246F44CF" w14:textId="77777777" w:rsidR="000B4951" w:rsidRPr="001B7C50" w:rsidRDefault="000B4951" w:rsidP="00FA0000">
            <w:pPr>
              <w:pStyle w:val="TAL"/>
            </w:pPr>
            <w:r w:rsidRPr="001B7C50">
              <w:t>Detection</w:t>
            </w:r>
          </w:p>
        </w:tc>
        <w:tc>
          <w:tcPr>
            <w:tcW w:w="1423" w:type="dxa"/>
          </w:tcPr>
          <w:p w14:paraId="5BAF8E64" w14:textId="77777777" w:rsidR="000B4951" w:rsidRPr="001B7C50" w:rsidRDefault="000B4951" w:rsidP="00FA0000">
            <w:pPr>
              <w:pStyle w:val="TAL"/>
            </w:pPr>
            <w:r w:rsidRPr="001B7C50">
              <w:t xml:space="preserve">UE IP address </w:t>
            </w:r>
          </w:p>
        </w:tc>
        <w:tc>
          <w:tcPr>
            <w:tcW w:w="4389" w:type="dxa"/>
          </w:tcPr>
          <w:p w14:paraId="78F68052" w14:textId="77777777" w:rsidR="000B4951" w:rsidRPr="001B7C50" w:rsidRDefault="000B4951" w:rsidP="00FA0000">
            <w:pPr>
              <w:pStyle w:val="TAL"/>
            </w:pPr>
            <w:r w:rsidRPr="001B7C50">
              <w:t>One IPv4 address and/or one IPv6 prefix with prefix length (NOTE 3).</w:t>
            </w:r>
          </w:p>
        </w:tc>
        <w:tc>
          <w:tcPr>
            <w:tcW w:w="2977" w:type="dxa"/>
            <w:tcBorders>
              <w:top w:val="nil"/>
              <w:bottom w:val="nil"/>
            </w:tcBorders>
          </w:tcPr>
          <w:p w14:paraId="23A5BC82" w14:textId="77777777" w:rsidR="000B4951" w:rsidRPr="001B7C50" w:rsidRDefault="000B4951" w:rsidP="00FA0000">
            <w:pPr>
              <w:pStyle w:val="TAL"/>
            </w:pPr>
            <w:r w:rsidRPr="001B7C50">
              <w:t>packet filter set, application identifier, Ethernet PDU Session</w:t>
            </w:r>
          </w:p>
        </w:tc>
      </w:tr>
      <w:tr w:rsidR="000B4951" w:rsidRPr="001B7C50" w14:paraId="60C9368E" w14:textId="77777777" w:rsidTr="00FA0000">
        <w:trPr>
          <w:cantSplit/>
          <w:jc w:val="center"/>
        </w:trPr>
        <w:tc>
          <w:tcPr>
            <w:tcW w:w="1242" w:type="dxa"/>
            <w:tcBorders>
              <w:top w:val="nil"/>
              <w:bottom w:val="nil"/>
            </w:tcBorders>
          </w:tcPr>
          <w:p w14:paraId="5A2316DB" w14:textId="77777777" w:rsidR="000B4951" w:rsidRPr="001B7C50" w:rsidRDefault="000B4951" w:rsidP="00FA0000">
            <w:pPr>
              <w:pStyle w:val="TAL"/>
            </w:pPr>
            <w:r w:rsidRPr="001B7C50">
              <w:t>Information.</w:t>
            </w:r>
          </w:p>
          <w:p w14:paraId="0F30A2F5" w14:textId="77777777" w:rsidR="000B4951" w:rsidRPr="001B7C50" w:rsidRDefault="000B4951" w:rsidP="00FA0000">
            <w:pPr>
              <w:pStyle w:val="TAL"/>
            </w:pPr>
            <w:r w:rsidRPr="001B7C50">
              <w:t>NOTE 4.</w:t>
            </w:r>
          </w:p>
        </w:tc>
        <w:tc>
          <w:tcPr>
            <w:tcW w:w="1423" w:type="dxa"/>
          </w:tcPr>
          <w:p w14:paraId="57E84AD9" w14:textId="77777777" w:rsidR="000B4951" w:rsidRPr="001B7C50" w:rsidRDefault="000B4951" w:rsidP="00FA0000">
            <w:pPr>
              <w:pStyle w:val="TAL"/>
            </w:pPr>
            <w:r w:rsidRPr="001B7C50">
              <w:t>Network instance (NOTE 1)</w:t>
            </w:r>
          </w:p>
        </w:tc>
        <w:tc>
          <w:tcPr>
            <w:tcW w:w="4389" w:type="dxa"/>
          </w:tcPr>
          <w:p w14:paraId="058C495E" w14:textId="77777777" w:rsidR="000B4951" w:rsidRPr="001B7C50" w:rsidRDefault="000B4951" w:rsidP="00FA0000">
            <w:pPr>
              <w:pStyle w:val="TAL"/>
            </w:pPr>
            <w:r w:rsidRPr="001B7C50">
              <w:t>Identifies the Network instance associated with the incoming packet.</w:t>
            </w:r>
          </w:p>
        </w:tc>
        <w:tc>
          <w:tcPr>
            <w:tcW w:w="2977" w:type="dxa"/>
            <w:tcBorders>
              <w:top w:val="nil"/>
              <w:bottom w:val="nil"/>
            </w:tcBorders>
          </w:tcPr>
          <w:p w14:paraId="71E74927" w14:textId="77777777" w:rsidR="000B4951" w:rsidRPr="001B7C50" w:rsidRDefault="000B4951" w:rsidP="00FA0000">
            <w:pPr>
              <w:pStyle w:val="TAL"/>
            </w:pPr>
            <w:r w:rsidRPr="001B7C50">
              <w:t>Information and QFI are used for traffic detection.</w:t>
            </w:r>
          </w:p>
          <w:p w14:paraId="50EE4B3D" w14:textId="77777777" w:rsidR="000B4951" w:rsidRPr="001B7C50" w:rsidRDefault="000B4951" w:rsidP="00FA0000">
            <w:pPr>
              <w:pStyle w:val="TAL"/>
            </w:pPr>
            <w:r w:rsidRPr="001B7C50">
              <w:t>Source interface identifies the</w:t>
            </w:r>
          </w:p>
        </w:tc>
      </w:tr>
      <w:tr w:rsidR="000B4951" w:rsidRPr="001B7C50" w14:paraId="641AF40D" w14:textId="77777777" w:rsidTr="00FA0000">
        <w:trPr>
          <w:cantSplit/>
          <w:jc w:val="center"/>
        </w:trPr>
        <w:tc>
          <w:tcPr>
            <w:tcW w:w="1242" w:type="dxa"/>
            <w:tcBorders>
              <w:top w:val="nil"/>
              <w:bottom w:val="nil"/>
            </w:tcBorders>
          </w:tcPr>
          <w:p w14:paraId="223EC5CC" w14:textId="77777777" w:rsidR="000B4951" w:rsidRPr="001B7C50" w:rsidRDefault="000B4951" w:rsidP="00FA0000">
            <w:pPr>
              <w:pStyle w:val="TAL"/>
            </w:pPr>
          </w:p>
        </w:tc>
        <w:tc>
          <w:tcPr>
            <w:tcW w:w="1423" w:type="dxa"/>
          </w:tcPr>
          <w:p w14:paraId="5D36DF46" w14:textId="77777777" w:rsidR="000B4951" w:rsidRPr="001B7C50" w:rsidRDefault="000B4951" w:rsidP="00FA0000">
            <w:pPr>
              <w:pStyle w:val="TAL"/>
            </w:pPr>
            <w:r w:rsidRPr="001B7C50">
              <w:t>CN tunnel info</w:t>
            </w:r>
          </w:p>
        </w:tc>
        <w:tc>
          <w:tcPr>
            <w:tcW w:w="4389" w:type="dxa"/>
          </w:tcPr>
          <w:p w14:paraId="1D207B2A" w14:textId="77777777" w:rsidR="000B4951" w:rsidRPr="001B7C50" w:rsidRDefault="000B4951" w:rsidP="00FA0000">
            <w:pPr>
              <w:pStyle w:val="TAL"/>
            </w:pPr>
            <w:r w:rsidRPr="001B7C50">
              <w:t>CN tunnel info on N3, N9 interfaces, i.e. F-TEID.</w:t>
            </w:r>
          </w:p>
        </w:tc>
        <w:tc>
          <w:tcPr>
            <w:tcW w:w="2977" w:type="dxa"/>
            <w:tcBorders>
              <w:top w:val="nil"/>
              <w:bottom w:val="nil"/>
            </w:tcBorders>
          </w:tcPr>
          <w:p w14:paraId="0221C1F8" w14:textId="77777777" w:rsidR="000B4951" w:rsidRPr="001B7C50" w:rsidRDefault="000B4951" w:rsidP="00FA0000">
            <w:pPr>
              <w:pStyle w:val="TAL"/>
            </w:pPr>
            <w:r w:rsidRPr="001B7C50">
              <w:t>interface for incoming packets</w:t>
            </w:r>
          </w:p>
        </w:tc>
      </w:tr>
      <w:tr w:rsidR="000B4951" w:rsidRPr="001B7C50" w14:paraId="039F0174" w14:textId="77777777" w:rsidTr="00FA0000">
        <w:trPr>
          <w:cantSplit/>
          <w:jc w:val="center"/>
        </w:trPr>
        <w:tc>
          <w:tcPr>
            <w:tcW w:w="1242" w:type="dxa"/>
            <w:tcBorders>
              <w:top w:val="nil"/>
              <w:bottom w:val="nil"/>
            </w:tcBorders>
          </w:tcPr>
          <w:p w14:paraId="79116FF6" w14:textId="77777777" w:rsidR="000B4951" w:rsidRPr="001B7C50" w:rsidRDefault="000B4951" w:rsidP="00FA0000">
            <w:pPr>
              <w:pStyle w:val="TAL"/>
            </w:pPr>
          </w:p>
        </w:tc>
        <w:tc>
          <w:tcPr>
            <w:tcW w:w="1423" w:type="dxa"/>
          </w:tcPr>
          <w:p w14:paraId="2D012E06" w14:textId="77777777" w:rsidR="000B4951" w:rsidRPr="001B7C50" w:rsidRDefault="000B4951" w:rsidP="00FA0000">
            <w:pPr>
              <w:pStyle w:val="TAL"/>
            </w:pPr>
            <w:r w:rsidRPr="001B7C50">
              <w:t>Packet Filter Set</w:t>
            </w:r>
          </w:p>
        </w:tc>
        <w:tc>
          <w:tcPr>
            <w:tcW w:w="4389" w:type="dxa"/>
          </w:tcPr>
          <w:p w14:paraId="214F672F" w14:textId="77777777" w:rsidR="000B4951" w:rsidRPr="001B7C50" w:rsidRDefault="000B4951" w:rsidP="00FA0000">
            <w:pPr>
              <w:pStyle w:val="TAL"/>
            </w:pPr>
            <w:r w:rsidRPr="001B7C50">
              <w:t>Details see clause 5.7.6.</w:t>
            </w:r>
          </w:p>
        </w:tc>
        <w:tc>
          <w:tcPr>
            <w:tcW w:w="2977" w:type="dxa"/>
            <w:tcBorders>
              <w:top w:val="nil"/>
              <w:bottom w:val="nil"/>
            </w:tcBorders>
          </w:tcPr>
          <w:p w14:paraId="7E364917" w14:textId="77777777" w:rsidR="000B4951" w:rsidRPr="001B7C50" w:rsidRDefault="000B4951" w:rsidP="00FA0000">
            <w:pPr>
              <w:pStyle w:val="TAL"/>
            </w:pPr>
            <w:r w:rsidRPr="001B7C50">
              <w:t>where the PDR applies, e.g. from access side (i.e. up-link),</w:t>
            </w:r>
          </w:p>
        </w:tc>
      </w:tr>
      <w:tr w:rsidR="000B4951" w:rsidRPr="001B7C50" w14:paraId="62E17F69" w14:textId="77777777" w:rsidTr="00FA0000">
        <w:trPr>
          <w:cantSplit/>
          <w:jc w:val="center"/>
        </w:trPr>
        <w:tc>
          <w:tcPr>
            <w:tcW w:w="1242" w:type="dxa"/>
            <w:tcBorders>
              <w:top w:val="nil"/>
              <w:bottom w:val="nil"/>
            </w:tcBorders>
          </w:tcPr>
          <w:p w14:paraId="060769A1" w14:textId="77777777" w:rsidR="000B4951" w:rsidRPr="001B7C50" w:rsidRDefault="000B4951" w:rsidP="00FA0000">
            <w:pPr>
              <w:pStyle w:val="TAL"/>
            </w:pPr>
          </w:p>
        </w:tc>
        <w:tc>
          <w:tcPr>
            <w:tcW w:w="1423" w:type="dxa"/>
          </w:tcPr>
          <w:p w14:paraId="656BF896" w14:textId="77777777" w:rsidR="000B4951" w:rsidRPr="001B7C50" w:rsidRDefault="000B4951" w:rsidP="00FA0000">
            <w:pPr>
              <w:pStyle w:val="TAL"/>
            </w:pPr>
            <w:r w:rsidRPr="001B7C50">
              <w:t>Application identifier</w:t>
            </w:r>
          </w:p>
        </w:tc>
        <w:tc>
          <w:tcPr>
            <w:tcW w:w="4389" w:type="dxa"/>
          </w:tcPr>
          <w:p w14:paraId="7A2C8E0C" w14:textId="77777777" w:rsidR="000B4951" w:rsidRPr="001B7C50" w:rsidRDefault="000B4951" w:rsidP="00FA0000">
            <w:pPr>
              <w:pStyle w:val="TAL"/>
            </w:pPr>
          </w:p>
        </w:tc>
        <w:tc>
          <w:tcPr>
            <w:tcW w:w="2977" w:type="dxa"/>
            <w:tcBorders>
              <w:top w:val="nil"/>
              <w:bottom w:val="nil"/>
            </w:tcBorders>
          </w:tcPr>
          <w:p w14:paraId="1A52505B" w14:textId="77777777" w:rsidR="000B4951" w:rsidRPr="001B7C50" w:rsidRDefault="000B4951" w:rsidP="00FA0000">
            <w:pPr>
              <w:pStyle w:val="TAL"/>
            </w:pPr>
            <w:r w:rsidRPr="001B7C50">
              <w:t>from core side (i.e. down-link),</w:t>
            </w:r>
          </w:p>
        </w:tc>
      </w:tr>
      <w:tr w:rsidR="000B4951" w:rsidRPr="001B7C50" w14:paraId="3C57ACAB" w14:textId="77777777" w:rsidTr="00FA0000">
        <w:trPr>
          <w:cantSplit/>
          <w:jc w:val="center"/>
        </w:trPr>
        <w:tc>
          <w:tcPr>
            <w:tcW w:w="1242" w:type="dxa"/>
            <w:tcBorders>
              <w:top w:val="nil"/>
              <w:bottom w:val="nil"/>
            </w:tcBorders>
          </w:tcPr>
          <w:p w14:paraId="7FE1BC80" w14:textId="77777777" w:rsidR="000B4951" w:rsidRPr="001B7C50" w:rsidRDefault="000B4951" w:rsidP="00FA0000">
            <w:pPr>
              <w:pStyle w:val="TAL"/>
            </w:pPr>
          </w:p>
        </w:tc>
        <w:tc>
          <w:tcPr>
            <w:tcW w:w="1423" w:type="dxa"/>
          </w:tcPr>
          <w:p w14:paraId="12098725" w14:textId="77777777" w:rsidR="000B4951" w:rsidRPr="001B7C50" w:rsidRDefault="000B4951" w:rsidP="00FA0000">
            <w:pPr>
              <w:pStyle w:val="TAL"/>
            </w:pPr>
            <w:r w:rsidRPr="001B7C50">
              <w:t>QoS Flow ID</w:t>
            </w:r>
          </w:p>
        </w:tc>
        <w:tc>
          <w:tcPr>
            <w:tcW w:w="4389" w:type="dxa"/>
          </w:tcPr>
          <w:p w14:paraId="129247AC" w14:textId="77777777" w:rsidR="000B4951" w:rsidRPr="001B7C50" w:rsidRDefault="000B4951" w:rsidP="00FA0000">
            <w:pPr>
              <w:pStyle w:val="TAL"/>
            </w:pPr>
            <w:r w:rsidRPr="001B7C50">
              <w:t>Contains the value of 5QI or non-standardized QFI.</w:t>
            </w:r>
          </w:p>
        </w:tc>
        <w:tc>
          <w:tcPr>
            <w:tcW w:w="2977" w:type="dxa"/>
            <w:tcBorders>
              <w:top w:val="nil"/>
              <w:bottom w:val="nil"/>
            </w:tcBorders>
          </w:tcPr>
          <w:p w14:paraId="10D451ED" w14:textId="77777777" w:rsidR="000B4951" w:rsidRPr="001B7C50" w:rsidRDefault="000B4951" w:rsidP="00FA0000">
            <w:pPr>
              <w:pStyle w:val="TAL"/>
            </w:pPr>
            <w:r w:rsidRPr="001B7C50">
              <w:t>from SMF, from N6-LAN (i.e. the</w:t>
            </w:r>
          </w:p>
        </w:tc>
      </w:tr>
      <w:tr w:rsidR="000B4951" w:rsidRPr="001B7C50" w14:paraId="51697EFD" w14:textId="77777777" w:rsidTr="00FA0000">
        <w:trPr>
          <w:cantSplit/>
          <w:jc w:val="center"/>
        </w:trPr>
        <w:tc>
          <w:tcPr>
            <w:tcW w:w="1242" w:type="dxa"/>
            <w:tcBorders>
              <w:top w:val="nil"/>
              <w:bottom w:val="nil"/>
            </w:tcBorders>
          </w:tcPr>
          <w:p w14:paraId="0A87DF1C" w14:textId="77777777" w:rsidR="000B4951" w:rsidRPr="001B7C50" w:rsidRDefault="000B4951" w:rsidP="00FA0000">
            <w:pPr>
              <w:pStyle w:val="TAL"/>
            </w:pPr>
          </w:p>
        </w:tc>
        <w:tc>
          <w:tcPr>
            <w:tcW w:w="1423" w:type="dxa"/>
          </w:tcPr>
          <w:p w14:paraId="1986F77C" w14:textId="77777777" w:rsidR="000B4951" w:rsidRPr="001B7C50" w:rsidRDefault="000B4951" w:rsidP="00FA0000">
            <w:pPr>
              <w:pStyle w:val="TAL"/>
            </w:pPr>
            <w:r w:rsidRPr="001B7C50">
              <w:t>Ethernet PDU Session Information</w:t>
            </w:r>
          </w:p>
        </w:tc>
        <w:tc>
          <w:tcPr>
            <w:tcW w:w="4389" w:type="dxa"/>
          </w:tcPr>
          <w:p w14:paraId="69D1205E" w14:textId="77777777" w:rsidR="000B4951" w:rsidRPr="001B7C50" w:rsidRDefault="000B4951" w:rsidP="00FA0000">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16D3AB90" w14:textId="77777777" w:rsidR="000B4951" w:rsidRPr="001B7C50" w:rsidRDefault="000B4951" w:rsidP="00FA0000">
            <w:pPr>
              <w:pStyle w:val="TAL"/>
            </w:pPr>
            <w:r w:rsidRPr="001B7C50">
              <w:t>DN), or from "5G VN internal" (i.e. local switch).</w:t>
            </w:r>
          </w:p>
        </w:tc>
      </w:tr>
      <w:tr w:rsidR="000B4951" w:rsidRPr="001B7C50" w14:paraId="23BEE0CB" w14:textId="77777777" w:rsidTr="00FA0000">
        <w:trPr>
          <w:cantSplit/>
          <w:jc w:val="center"/>
        </w:trPr>
        <w:tc>
          <w:tcPr>
            <w:tcW w:w="1242" w:type="dxa"/>
            <w:tcBorders>
              <w:top w:val="nil"/>
              <w:bottom w:val="nil"/>
            </w:tcBorders>
          </w:tcPr>
          <w:p w14:paraId="57399B48" w14:textId="77777777" w:rsidR="000B4951" w:rsidRPr="001B7C50" w:rsidRDefault="000B4951" w:rsidP="00FA0000">
            <w:pPr>
              <w:pStyle w:val="TAL"/>
            </w:pPr>
          </w:p>
        </w:tc>
        <w:tc>
          <w:tcPr>
            <w:tcW w:w="1423" w:type="dxa"/>
            <w:tcBorders>
              <w:bottom w:val="nil"/>
            </w:tcBorders>
          </w:tcPr>
          <w:p w14:paraId="5806FE29" w14:textId="77777777" w:rsidR="000B4951" w:rsidRPr="001B7C50" w:rsidRDefault="000B4951" w:rsidP="00FA0000">
            <w:pPr>
              <w:pStyle w:val="TAL"/>
            </w:pPr>
            <w:r w:rsidRPr="001B7C50">
              <w:t>Framed Route Information</w:t>
            </w:r>
          </w:p>
        </w:tc>
        <w:tc>
          <w:tcPr>
            <w:tcW w:w="4389" w:type="dxa"/>
            <w:tcBorders>
              <w:bottom w:val="nil"/>
            </w:tcBorders>
          </w:tcPr>
          <w:p w14:paraId="1F513F0B" w14:textId="77777777" w:rsidR="000B4951" w:rsidRPr="001B7C50" w:rsidRDefault="000B4951" w:rsidP="00FA0000">
            <w:pPr>
              <w:pStyle w:val="TAL"/>
            </w:pPr>
            <w:r w:rsidRPr="001B7C50">
              <w:t>Refers to Framed Routes defined in clause 5.6.14.</w:t>
            </w:r>
          </w:p>
        </w:tc>
        <w:tc>
          <w:tcPr>
            <w:tcW w:w="2977" w:type="dxa"/>
            <w:tcBorders>
              <w:top w:val="nil"/>
              <w:bottom w:val="nil"/>
            </w:tcBorders>
          </w:tcPr>
          <w:p w14:paraId="0AEC3BCD" w14:textId="77777777" w:rsidR="000B4951" w:rsidRPr="001B7C50" w:rsidRDefault="000B4951" w:rsidP="00FA0000">
            <w:pPr>
              <w:pStyle w:val="TAL"/>
            </w:pPr>
            <w:r w:rsidRPr="001B7C50">
              <w:t>Details like all the combination possibilities on N3, N9 interfaces are left for stage 3 decision.</w:t>
            </w:r>
          </w:p>
        </w:tc>
      </w:tr>
      <w:tr w:rsidR="000B4951" w:rsidRPr="001B7C50" w14:paraId="0E24759D" w14:textId="77777777" w:rsidTr="00FA0000">
        <w:trPr>
          <w:cantSplit/>
          <w:jc w:val="center"/>
          <w:ins w:id="12" w:author="Lyu Huazhang - 4-2-a" w:date="2023-04-04T11:42:00Z"/>
        </w:trPr>
        <w:tc>
          <w:tcPr>
            <w:tcW w:w="1242" w:type="dxa"/>
            <w:tcBorders>
              <w:top w:val="nil"/>
              <w:bottom w:val="nil"/>
            </w:tcBorders>
          </w:tcPr>
          <w:p w14:paraId="40CE307E" w14:textId="77777777" w:rsidR="000B4951" w:rsidRPr="001B7C50" w:rsidRDefault="000B4951" w:rsidP="00FA0000">
            <w:pPr>
              <w:pStyle w:val="TAL"/>
              <w:rPr>
                <w:ins w:id="13" w:author="Lyu Huazhang - 4-2-a" w:date="2023-04-04T11:42:00Z"/>
              </w:rPr>
            </w:pPr>
          </w:p>
        </w:tc>
        <w:tc>
          <w:tcPr>
            <w:tcW w:w="1423" w:type="dxa"/>
            <w:tcBorders>
              <w:bottom w:val="nil"/>
            </w:tcBorders>
          </w:tcPr>
          <w:p w14:paraId="41273A60" w14:textId="7F2C4622" w:rsidR="000B4951" w:rsidRPr="001B7C50" w:rsidRDefault="000B4951" w:rsidP="00FA0000">
            <w:pPr>
              <w:pStyle w:val="TAL"/>
              <w:rPr>
                <w:ins w:id="14" w:author="Lyu Huazhang - 4-2-a" w:date="2023-04-04T11:42:00Z"/>
                <w:lang w:eastAsia="zh-CN"/>
              </w:rPr>
            </w:pPr>
            <w:ins w:id="15" w:author="Lyu Huazhang - 4-2-a" w:date="2023-04-04T11:42:00Z">
              <w:r>
                <w:rPr>
                  <w:rFonts w:hint="eastAsia"/>
                  <w:lang w:eastAsia="zh-CN"/>
                </w:rPr>
                <w:t>F</w:t>
              </w:r>
              <w:r>
                <w:rPr>
                  <w:lang w:eastAsia="zh-CN"/>
                </w:rPr>
                <w:t>QDN</w:t>
              </w:r>
            </w:ins>
          </w:p>
        </w:tc>
        <w:tc>
          <w:tcPr>
            <w:tcW w:w="4389" w:type="dxa"/>
            <w:tcBorders>
              <w:bottom w:val="nil"/>
            </w:tcBorders>
          </w:tcPr>
          <w:p w14:paraId="18F73E3C" w14:textId="25AAB45F" w:rsidR="000B4951" w:rsidRPr="001B7C50" w:rsidRDefault="000B4951" w:rsidP="00FA0000">
            <w:pPr>
              <w:pStyle w:val="TAL"/>
              <w:rPr>
                <w:ins w:id="16" w:author="Lyu Huazhang - 4-2-a" w:date="2023-04-04T11:42:00Z"/>
                <w:lang w:eastAsia="zh-CN"/>
              </w:rPr>
            </w:pPr>
            <w:ins w:id="17" w:author="Lyu Huazhang - 4-2-a" w:date="2023-04-04T11:42:00Z">
              <w:r>
                <w:rPr>
                  <w:rFonts w:hint="eastAsia"/>
                  <w:lang w:eastAsia="zh-CN"/>
                </w:rPr>
                <w:t>C</w:t>
              </w:r>
              <w:r>
                <w:rPr>
                  <w:lang w:eastAsia="zh-CN"/>
                </w:rPr>
                <w:t>ontains one or more F</w:t>
              </w:r>
            </w:ins>
            <w:ins w:id="18" w:author="Lyu Huazhang - 4-2-a" w:date="2023-04-04T11:43:00Z">
              <w:r>
                <w:rPr>
                  <w:lang w:eastAsia="zh-CN"/>
                </w:rPr>
                <w:t xml:space="preserve">QDNs and FQDN range. </w:t>
              </w:r>
            </w:ins>
          </w:p>
        </w:tc>
        <w:tc>
          <w:tcPr>
            <w:tcW w:w="2977" w:type="dxa"/>
            <w:tcBorders>
              <w:top w:val="nil"/>
              <w:bottom w:val="nil"/>
            </w:tcBorders>
          </w:tcPr>
          <w:p w14:paraId="601B309A" w14:textId="33EDF886" w:rsidR="000B4951" w:rsidRPr="000B4951" w:rsidRDefault="000B4951" w:rsidP="00FA0000">
            <w:pPr>
              <w:pStyle w:val="TAL"/>
              <w:rPr>
                <w:ins w:id="19" w:author="Lyu Huazhang - 4-2-a" w:date="2023-04-04T11:42:00Z"/>
              </w:rPr>
            </w:pPr>
            <w:ins w:id="20" w:author="Lyu Huazhang - 4-2-a" w:date="2023-04-04T11:43:00Z">
              <w:r>
                <w:rPr>
                  <w:lang w:eastAsia="zh-CN"/>
                </w:rPr>
                <w:t xml:space="preserve">The FQDN or FQDN range can be derived from the </w:t>
              </w:r>
              <w:r w:rsidRPr="000B4951">
                <w:rPr>
                  <w:lang w:eastAsia="zh-CN"/>
                </w:rPr>
                <w:t>VPLMN specific offloading policy</w:t>
              </w:r>
            </w:ins>
            <w:ins w:id="21" w:author="Lyu Huazhang - 4-2-a" w:date="2023-04-04T11:44:00Z">
              <w:r>
                <w:rPr>
                  <w:lang w:eastAsia="zh-CN"/>
                </w:rPr>
                <w:t xml:space="preserve"> as indicated in </w:t>
              </w:r>
            </w:ins>
            <w:ins w:id="22" w:author="Lyu Huazhang - 4-2-a" w:date="2023-04-04T11:45:00Z">
              <w:r>
                <w:rPr>
                  <w:lang w:eastAsia="zh-CN"/>
                </w:rPr>
                <w:t xml:space="preserve">section </w:t>
              </w:r>
              <w:r w:rsidRPr="000B4951">
                <w:rPr>
                  <w:lang w:eastAsia="zh-CN"/>
                </w:rPr>
                <w:t>6.7.2.5</w:t>
              </w:r>
              <w:r>
                <w:rPr>
                  <w:lang w:eastAsia="zh-CN"/>
                </w:rPr>
                <w:t xml:space="preserve"> of TS 23.548[x].</w:t>
              </w:r>
            </w:ins>
            <w:bookmarkStart w:id="23" w:name="_GoBack"/>
            <w:bookmarkEnd w:id="23"/>
          </w:p>
        </w:tc>
      </w:tr>
      <w:tr w:rsidR="000B4951" w:rsidRPr="001B7C50" w14:paraId="1F6FFFA5" w14:textId="77777777" w:rsidTr="00FA0000">
        <w:trPr>
          <w:cantSplit/>
          <w:jc w:val="center"/>
        </w:trPr>
        <w:tc>
          <w:tcPr>
            <w:tcW w:w="1242" w:type="dxa"/>
            <w:tcBorders>
              <w:top w:val="single" w:sz="4" w:space="0" w:color="auto"/>
              <w:bottom w:val="nil"/>
            </w:tcBorders>
          </w:tcPr>
          <w:p w14:paraId="6CC2A3DC" w14:textId="77777777" w:rsidR="000B4951" w:rsidRPr="001B7C50" w:rsidRDefault="000B4951" w:rsidP="00FA0000">
            <w:pPr>
              <w:pStyle w:val="TAL"/>
            </w:pPr>
            <w:r w:rsidRPr="001B7C50">
              <w:t>Packet replication and detection carry on information</w:t>
            </w:r>
          </w:p>
        </w:tc>
        <w:tc>
          <w:tcPr>
            <w:tcW w:w="1423" w:type="dxa"/>
            <w:tcBorders>
              <w:top w:val="single" w:sz="4" w:space="0" w:color="auto"/>
            </w:tcBorders>
          </w:tcPr>
          <w:p w14:paraId="02152025" w14:textId="77777777" w:rsidR="000B4951" w:rsidRPr="001B7C50" w:rsidRDefault="000B4951" w:rsidP="00FA0000">
            <w:pPr>
              <w:pStyle w:val="TAL"/>
            </w:pPr>
            <w:r w:rsidRPr="001B7C50">
              <w:t>Packet replication skip information NOTE 7</w:t>
            </w:r>
          </w:p>
        </w:tc>
        <w:tc>
          <w:tcPr>
            <w:tcW w:w="4389" w:type="dxa"/>
            <w:tcBorders>
              <w:top w:val="single" w:sz="4" w:space="0" w:color="auto"/>
            </w:tcBorders>
          </w:tcPr>
          <w:p w14:paraId="7F7ECA3C" w14:textId="77777777" w:rsidR="000B4951" w:rsidRPr="001B7C50" w:rsidRDefault="000B4951" w:rsidP="00FA0000">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3E2152BD" w14:textId="77777777" w:rsidR="000B4951" w:rsidRPr="001B7C50" w:rsidRDefault="000B4951" w:rsidP="00FA0000">
            <w:pPr>
              <w:pStyle w:val="TAL"/>
            </w:pPr>
          </w:p>
        </w:tc>
      </w:tr>
      <w:tr w:rsidR="000B4951" w:rsidRPr="001B7C50" w14:paraId="3CC50C17" w14:textId="77777777" w:rsidTr="00FA0000">
        <w:trPr>
          <w:cantSplit/>
          <w:jc w:val="center"/>
        </w:trPr>
        <w:tc>
          <w:tcPr>
            <w:tcW w:w="1242" w:type="dxa"/>
            <w:tcBorders>
              <w:top w:val="nil"/>
              <w:bottom w:val="nil"/>
            </w:tcBorders>
          </w:tcPr>
          <w:p w14:paraId="26AF0E65" w14:textId="77777777" w:rsidR="000B4951" w:rsidRPr="001B7C50" w:rsidRDefault="000B4951" w:rsidP="00FA0000">
            <w:pPr>
              <w:pStyle w:val="TAL"/>
            </w:pPr>
            <w:r w:rsidRPr="001B7C50">
              <w:t>NOTE 6</w:t>
            </w:r>
          </w:p>
        </w:tc>
        <w:tc>
          <w:tcPr>
            <w:tcW w:w="1423" w:type="dxa"/>
          </w:tcPr>
          <w:p w14:paraId="24C80E09" w14:textId="77777777" w:rsidR="000B4951" w:rsidRPr="001B7C50" w:rsidRDefault="000B4951" w:rsidP="00FA0000">
            <w:pPr>
              <w:pStyle w:val="TAL"/>
            </w:pPr>
            <w:r w:rsidRPr="001B7C50">
              <w:t>Carry on indication</w:t>
            </w:r>
          </w:p>
        </w:tc>
        <w:tc>
          <w:tcPr>
            <w:tcW w:w="4389" w:type="dxa"/>
          </w:tcPr>
          <w:p w14:paraId="29CF44D7" w14:textId="77777777" w:rsidR="000B4951" w:rsidRPr="001B7C50" w:rsidRDefault="000B4951" w:rsidP="00FA0000">
            <w:pPr>
              <w:pStyle w:val="TAL"/>
            </w:pPr>
            <w:r w:rsidRPr="001B7C50">
              <w:t>Instructs the UP function to continue the packet detection process, i.e. lookup of the other PDRs.</w:t>
            </w:r>
          </w:p>
        </w:tc>
        <w:tc>
          <w:tcPr>
            <w:tcW w:w="2977" w:type="dxa"/>
            <w:tcBorders>
              <w:top w:val="nil"/>
            </w:tcBorders>
          </w:tcPr>
          <w:p w14:paraId="0F90B038" w14:textId="77777777" w:rsidR="000B4951" w:rsidRPr="001B7C50" w:rsidRDefault="000B4951" w:rsidP="00FA0000">
            <w:pPr>
              <w:pStyle w:val="TAL"/>
            </w:pPr>
          </w:p>
        </w:tc>
      </w:tr>
      <w:tr w:rsidR="000B4951" w:rsidRPr="001B7C50" w14:paraId="106AE2EC" w14:textId="77777777" w:rsidTr="00FA0000">
        <w:trPr>
          <w:cantSplit/>
          <w:jc w:val="center"/>
        </w:trPr>
        <w:tc>
          <w:tcPr>
            <w:tcW w:w="2665" w:type="dxa"/>
            <w:gridSpan w:val="2"/>
          </w:tcPr>
          <w:p w14:paraId="6E6DAD96" w14:textId="77777777" w:rsidR="000B4951" w:rsidRPr="001B7C50" w:rsidRDefault="000B4951" w:rsidP="00FA0000">
            <w:pPr>
              <w:pStyle w:val="TAL"/>
            </w:pPr>
            <w:r w:rsidRPr="001B7C50">
              <w:t>Outer header removal</w:t>
            </w:r>
          </w:p>
        </w:tc>
        <w:tc>
          <w:tcPr>
            <w:tcW w:w="4389" w:type="dxa"/>
          </w:tcPr>
          <w:p w14:paraId="00A94E87" w14:textId="77777777" w:rsidR="000B4951" w:rsidRPr="001B7C50" w:rsidRDefault="000B4951" w:rsidP="00FA0000">
            <w:pPr>
              <w:pStyle w:val="TAL"/>
            </w:pPr>
            <w:r w:rsidRPr="001B7C50">
              <w:t>Instructs the UP function to remove one or more outer header(s) (e.g. IP+UDP+GTP, IP + possibly UDP, VLAN tag), from the incoming packet.</w:t>
            </w:r>
          </w:p>
        </w:tc>
        <w:tc>
          <w:tcPr>
            <w:tcW w:w="2977" w:type="dxa"/>
          </w:tcPr>
          <w:p w14:paraId="7A364E68" w14:textId="77777777" w:rsidR="000B4951" w:rsidRPr="001B7C50" w:rsidRDefault="000B4951" w:rsidP="00FA0000">
            <w:pPr>
              <w:pStyle w:val="TAL"/>
            </w:pPr>
            <w:r w:rsidRPr="001B7C50">
              <w:t xml:space="preserve">Any extension header shall be stored for this packet. </w:t>
            </w:r>
          </w:p>
        </w:tc>
      </w:tr>
      <w:tr w:rsidR="000B4951" w:rsidRPr="001B7C50" w14:paraId="03F98EC1" w14:textId="77777777" w:rsidTr="00FA0000">
        <w:trPr>
          <w:cantSplit/>
          <w:jc w:val="center"/>
        </w:trPr>
        <w:tc>
          <w:tcPr>
            <w:tcW w:w="2665" w:type="dxa"/>
            <w:gridSpan w:val="2"/>
          </w:tcPr>
          <w:p w14:paraId="6F902F67" w14:textId="77777777" w:rsidR="000B4951" w:rsidRPr="001B7C50" w:rsidRDefault="000B4951" w:rsidP="00FA0000">
            <w:pPr>
              <w:pStyle w:val="TAL"/>
            </w:pPr>
            <w:r w:rsidRPr="001B7C50">
              <w:t>Forwarding Action Rule ID (NOTE 2)</w:t>
            </w:r>
          </w:p>
        </w:tc>
        <w:tc>
          <w:tcPr>
            <w:tcW w:w="4389" w:type="dxa"/>
          </w:tcPr>
          <w:p w14:paraId="0977810D" w14:textId="77777777" w:rsidR="000B4951" w:rsidRPr="001B7C50" w:rsidRDefault="000B4951" w:rsidP="00FA0000">
            <w:pPr>
              <w:pStyle w:val="TAL"/>
            </w:pPr>
            <w:r w:rsidRPr="001B7C50">
              <w:t>The Forwarding Action Rule ID identifies a forwarding action that has to be applied.</w:t>
            </w:r>
          </w:p>
        </w:tc>
        <w:tc>
          <w:tcPr>
            <w:tcW w:w="2977" w:type="dxa"/>
          </w:tcPr>
          <w:p w14:paraId="489E824D" w14:textId="77777777" w:rsidR="000B4951" w:rsidRPr="001B7C50" w:rsidRDefault="000B4951" w:rsidP="00FA0000">
            <w:pPr>
              <w:pStyle w:val="TAL"/>
            </w:pPr>
          </w:p>
        </w:tc>
      </w:tr>
      <w:tr w:rsidR="000B4951" w:rsidRPr="001B7C50" w14:paraId="3B53BC6B" w14:textId="77777777" w:rsidTr="00FA0000">
        <w:trPr>
          <w:cantSplit/>
          <w:jc w:val="center"/>
        </w:trPr>
        <w:tc>
          <w:tcPr>
            <w:tcW w:w="2665" w:type="dxa"/>
            <w:gridSpan w:val="2"/>
          </w:tcPr>
          <w:p w14:paraId="17E6403B" w14:textId="77777777" w:rsidR="000B4951" w:rsidRPr="001B7C50" w:rsidRDefault="000B4951" w:rsidP="00FA0000">
            <w:pPr>
              <w:pStyle w:val="TAL"/>
            </w:pPr>
            <w:r w:rsidRPr="001B7C50">
              <w:t>Multi-Access Rule ID (NOTE 2)</w:t>
            </w:r>
          </w:p>
        </w:tc>
        <w:tc>
          <w:tcPr>
            <w:tcW w:w="4389" w:type="dxa"/>
          </w:tcPr>
          <w:p w14:paraId="773AE129" w14:textId="77777777" w:rsidR="000B4951" w:rsidRPr="001B7C50" w:rsidRDefault="000B4951" w:rsidP="00FA0000">
            <w:pPr>
              <w:pStyle w:val="TAL"/>
            </w:pPr>
            <w:r w:rsidRPr="001B7C50">
              <w:t>The Multi-Access Rule ID identifies an action to be applied for handling forwarding for a MA PDU Session.</w:t>
            </w:r>
          </w:p>
        </w:tc>
        <w:tc>
          <w:tcPr>
            <w:tcW w:w="2977" w:type="dxa"/>
          </w:tcPr>
          <w:p w14:paraId="28DCD7E9" w14:textId="77777777" w:rsidR="000B4951" w:rsidRPr="001B7C50" w:rsidRDefault="000B4951" w:rsidP="00FA0000">
            <w:pPr>
              <w:pStyle w:val="TAL"/>
            </w:pPr>
          </w:p>
        </w:tc>
      </w:tr>
      <w:tr w:rsidR="000B4951" w:rsidRPr="001B7C50" w14:paraId="7E2EEE3D" w14:textId="77777777" w:rsidTr="00FA0000">
        <w:trPr>
          <w:cantSplit/>
          <w:jc w:val="center"/>
        </w:trPr>
        <w:tc>
          <w:tcPr>
            <w:tcW w:w="2665" w:type="dxa"/>
            <w:gridSpan w:val="2"/>
          </w:tcPr>
          <w:p w14:paraId="1670263F" w14:textId="77777777" w:rsidR="000B4951" w:rsidRPr="001B7C50" w:rsidRDefault="000B4951" w:rsidP="00FA0000">
            <w:pPr>
              <w:pStyle w:val="TAL"/>
            </w:pPr>
            <w:r w:rsidRPr="001B7C50">
              <w:t>List of Usage Reporting Rule ID(s)</w:t>
            </w:r>
          </w:p>
        </w:tc>
        <w:tc>
          <w:tcPr>
            <w:tcW w:w="4389" w:type="dxa"/>
          </w:tcPr>
          <w:p w14:paraId="6777FC67" w14:textId="77777777" w:rsidR="000B4951" w:rsidRPr="001B7C50" w:rsidRDefault="000B4951" w:rsidP="00FA0000">
            <w:pPr>
              <w:pStyle w:val="TAL"/>
            </w:pPr>
            <w:r w:rsidRPr="001B7C50">
              <w:t>Every Usage Reporting Rule ID identifies a measurement action that has to be applied.</w:t>
            </w:r>
          </w:p>
        </w:tc>
        <w:tc>
          <w:tcPr>
            <w:tcW w:w="2977" w:type="dxa"/>
          </w:tcPr>
          <w:p w14:paraId="011ADA22" w14:textId="77777777" w:rsidR="000B4951" w:rsidRPr="001B7C50" w:rsidRDefault="000B4951" w:rsidP="00FA0000">
            <w:pPr>
              <w:pStyle w:val="TAL"/>
            </w:pPr>
          </w:p>
        </w:tc>
      </w:tr>
      <w:tr w:rsidR="000B4951" w:rsidRPr="001B7C50" w14:paraId="04FE8B31" w14:textId="77777777" w:rsidTr="00FA0000">
        <w:trPr>
          <w:cantSplit/>
          <w:jc w:val="center"/>
        </w:trPr>
        <w:tc>
          <w:tcPr>
            <w:tcW w:w="2665" w:type="dxa"/>
            <w:gridSpan w:val="2"/>
          </w:tcPr>
          <w:p w14:paraId="69769A96" w14:textId="77777777" w:rsidR="000B4951" w:rsidRPr="001B7C50" w:rsidRDefault="000B4951" w:rsidP="00FA0000">
            <w:pPr>
              <w:pStyle w:val="TAL"/>
            </w:pPr>
            <w:r w:rsidRPr="001B7C50">
              <w:t>List of QoS Enforcement Rule ID(s)</w:t>
            </w:r>
          </w:p>
        </w:tc>
        <w:tc>
          <w:tcPr>
            <w:tcW w:w="4389" w:type="dxa"/>
          </w:tcPr>
          <w:p w14:paraId="06155E9D" w14:textId="77777777" w:rsidR="000B4951" w:rsidRPr="001B7C50" w:rsidRDefault="000B4951" w:rsidP="00FA0000">
            <w:pPr>
              <w:pStyle w:val="TAL"/>
            </w:pPr>
            <w:r w:rsidRPr="001B7C50">
              <w:t>Every QoS Enforcement Rule ID identifies a QoS enforcement action that has to be applied.</w:t>
            </w:r>
          </w:p>
        </w:tc>
        <w:tc>
          <w:tcPr>
            <w:tcW w:w="2977" w:type="dxa"/>
          </w:tcPr>
          <w:p w14:paraId="7CDB52A5" w14:textId="77777777" w:rsidR="000B4951" w:rsidRPr="001B7C50" w:rsidRDefault="000B4951" w:rsidP="00FA0000">
            <w:pPr>
              <w:pStyle w:val="TAL"/>
            </w:pPr>
          </w:p>
        </w:tc>
      </w:tr>
      <w:tr w:rsidR="000B4951" w:rsidRPr="001B7C50" w14:paraId="1CC478DF" w14:textId="77777777" w:rsidTr="00FA0000">
        <w:trPr>
          <w:cantSplit/>
          <w:jc w:val="center"/>
        </w:trPr>
        <w:tc>
          <w:tcPr>
            <w:tcW w:w="2665" w:type="dxa"/>
            <w:gridSpan w:val="2"/>
          </w:tcPr>
          <w:p w14:paraId="342E8508" w14:textId="77777777" w:rsidR="000B4951" w:rsidRPr="001B7C50" w:rsidRDefault="000B4951" w:rsidP="00FA0000">
            <w:pPr>
              <w:pStyle w:val="TAL"/>
            </w:pPr>
            <w:r>
              <w:t>Protocol Description</w:t>
            </w:r>
          </w:p>
        </w:tc>
        <w:tc>
          <w:tcPr>
            <w:tcW w:w="4389" w:type="dxa"/>
          </w:tcPr>
          <w:p w14:paraId="77B26084" w14:textId="77777777" w:rsidR="000B4951" w:rsidRPr="001B7C50" w:rsidRDefault="000B4951" w:rsidP="00FA0000">
            <w:pPr>
              <w:pStyle w:val="TAL"/>
            </w:pPr>
            <w:r>
              <w:t>Indicates service protocol used by the flow e.g. H.264/RTP, SRTP (NOTE 8).</w:t>
            </w:r>
          </w:p>
        </w:tc>
        <w:tc>
          <w:tcPr>
            <w:tcW w:w="2977" w:type="dxa"/>
          </w:tcPr>
          <w:p w14:paraId="112D9547" w14:textId="77777777" w:rsidR="000B4951" w:rsidRPr="001B7C50" w:rsidRDefault="000B4951" w:rsidP="00FA0000">
            <w:pPr>
              <w:pStyle w:val="TAL"/>
            </w:pPr>
          </w:p>
        </w:tc>
      </w:tr>
      <w:tr w:rsidR="000B4951" w:rsidRPr="001B7C50" w14:paraId="5947507F" w14:textId="77777777" w:rsidTr="00FA0000">
        <w:trPr>
          <w:cantSplit/>
          <w:jc w:val="center"/>
        </w:trPr>
        <w:tc>
          <w:tcPr>
            <w:tcW w:w="10031" w:type="dxa"/>
            <w:gridSpan w:val="4"/>
          </w:tcPr>
          <w:p w14:paraId="385DBFB4" w14:textId="77777777" w:rsidR="000B4951" w:rsidRPr="001B7C50" w:rsidRDefault="000B4951" w:rsidP="00FA0000">
            <w:pPr>
              <w:pStyle w:val="TAN"/>
            </w:pPr>
            <w:r w:rsidRPr="001B7C50">
              <w:lastRenderedPageBreak/>
              <w:t>NOTE 1:</w:t>
            </w:r>
            <w:r w:rsidRPr="001B7C50">
              <w:tab/>
              <w:t>Needed e.g. if:</w:t>
            </w:r>
          </w:p>
          <w:p w14:paraId="7F903B2C" w14:textId="77777777" w:rsidR="000B4951" w:rsidRPr="001B7C50" w:rsidRDefault="000B4951" w:rsidP="00FA0000">
            <w:pPr>
              <w:pStyle w:val="TAN"/>
            </w:pPr>
            <w:r w:rsidRPr="001B7C50">
              <w:tab/>
              <w:t>-</w:t>
            </w:r>
            <w:r w:rsidRPr="001B7C50">
              <w:tab/>
              <w:t>UPF supports multiple DNN with overlapping IP addresses;</w:t>
            </w:r>
          </w:p>
          <w:p w14:paraId="5B3AFE92" w14:textId="77777777" w:rsidR="000B4951" w:rsidRPr="001B7C50" w:rsidRDefault="000B4951" w:rsidP="00FA0000">
            <w:pPr>
              <w:pStyle w:val="TAN"/>
            </w:pPr>
            <w:r w:rsidRPr="001B7C50">
              <w:tab/>
              <w:t>-</w:t>
            </w:r>
            <w:r w:rsidRPr="001B7C50">
              <w:tab/>
              <w:t>UPF is connected to other UPF or AN node in different IP domains.</w:t>
            </w:r>
          </w:p>
          <w:p w14:paraId="0144FCFC" w14:textId="77777777" w:rsidR="000B4951" w:rsidRPr="001B7C50" w:rsidRDefault="000B4951" w:rsidP="00FA0000">
            <w:pPr>
              <w:pStyle w:val="TAN"/>
            </w:pPr>
            <w:r w:rsidRPr="001B7C50">
              <w:tab/>
              <w:t>-</w:t>
            </w:r>
            <w:r w:rsidRPr="001B7C50">
              <w:tab/>
              <w:t>UPF "local switch", N6-based forwarding and N19 forwarding is used for different 5G LAN groups.</w:t>
            </w:r>
          </w:p>
          <w:p w14:paraId="4EAA1022" w14:textId="77777777" w:rsidR="000B4951" w:rsidRPr="001B7C50" w:rsidRDefault="000B4951" w:rsidP="00FA0000">
            <w:pPr>
              <w:pStyle w:val="TAN"/>
            </w:pPr>
            <w:r w:rsidRPr="001B7C50">
              <w:t>NOTE 2:</w:t>
            </w:r>
            <w:r w:rsidRPr="001B7C50">
              <w:tab/>
              <w:t>Either a FAR ID or a MAR ID is included, not both.</w:t>
            </w:r>
          </w:p>
          <w:p w14:paraId="6D39D838" w14:textId="77777777" w:rsidR="000B4951" w:rsidRPr="001B7C50" w:rsidRDefault="000B4951" w:rsidP="00FA0000">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F28C8EA" w14:textId="77777777" w:rsidR="000B4951" w:rsidRPr="001B7C50" w:rsidRDefault="000B4951" w:rsidP="00FA0000">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3AB09A7D" w14:textId="77777777" w:rsidR="000B4951" w:rsidRPr="001B7C50" w:rsidRDefault="000B4951" w:rsidP="00FA0000">
            <w:pPr>
              <w:pStyle w:val="TAN"/>
            </w:pPr>
            <w:r w:rsidRPr="001B7C50">
              <w:t>NOTE 5:</w:t>
            </w:r>
            <w:r w:rsidRPr="001B7C50">
              <w:tab/>
              <w:t>In the architecture defined in clause 5.34, the rules exchanged between I-SMF and SMF are not associated with a N4 Session ID but are associated with a N16a association.</w:t>
            </w:r>
          </w:p>
          <w:p w14:paraId="24239351" w14:textId="77777777" w:rsidR="000B4951" w:rsidRPr="001B7C50" w:rsidRDefault="000B4951" w:rsidP="00FA0000">
            <w:pPr>
              <w:pStyle w:val="TAN"/>
            </w:pPr>
            <w:r w:rsidRPr="001B7C50">
              <w:t>NOTE 6:</w:t>
            </w:r>
            <w:r w:rsidRPr="001B7C50">
              <w:tab/>
              <w:t>Needed in the case of support for broadcast/multicast traffic forwarding using packet replication with SMF-provided PDRs and FARs as described in clause 5.8.2.13.3.2.</w:t>
            </w:r>
          </w:p>
          <w:p w14:paraId="03D73F1B" w14:textId="77777777" w:rsidR="000B4951" w:rsidRDefault="000B4951" w:rsidP="00FA0000">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739C9685" w14:textId="77777777" w:rsidR="000B4951" w:rsidRPr="001B7C50" w:rsidRDefault="000B4951" w:rsidP="00FA0000">
            <w:pPr>
              <w:pStyle w:val="TAN"/>
            </w:pPr>
            <w:r>
              <w:t>NOTE 8:</w:t>
            </w:r>
            <w:r>
              <w:tab/>
              <w:t>May be provided when PDU Set Identification marking applies to the PDR.</w:t>
            </w:r>
          </w:p>
        </w:tc>
      </w:tr>
    </w:tbl>
    <w:p w14:paraId="3664895C" w14:textId="77777777" w:rsidR="000B4951" w:rsidRPr="000B4951" w:rsidRDefault="000B4951" w:rsidP="000B4951">
      <w:pPr>
        <w:pStyle w:val="B1"/>
      </w:pPr>
    </w:p>
    <w:p w14:paraId="0B5E6A08" w14:textId="77777777"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5369">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sidR="00105369">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CDAF719" w14:textId="27467424" w:rsidR="00EC48F7" w:rsidRDefault="00EC48F7">
      <w:pPr>
        <w:rPr>
          <w:noProof/>
        </w:rPr>
      </w:pPr>
    </w:p>
    <w:sectPr w:rsidR="00EC48F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AF416" w16cex:dateUtc="2022-12-19T13:30:00Z"/>
  <w16cex:commentExtensible w16cex:durableId="274AFDFB" w16cex:dateUtc="2022-12-19T14:12:00Z"/>
  <w16cex:commentExtensible w16cex:durableId="274AFFC1" w16cex:dateUtc="2022-12-19T14:20:00Z"/>
  <w16cex:commentExtensible w16cex:durableId="274B0014" w16cex:dateUtc="2022-12-19T14:21:00Z"/>
  <w16cex:commentExtensible w16cex:durableId="274B0250" w16cex:dateUtc="2022-12-19T14: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FAEC7" w14:textId="77777777" w:rsidR="00BB3E80" w:rsidRDefault="00BB3E80">
      <w:r>
        <w:separator/>
      </w:r>
    </w:p>
  </w:endnote>
  <w:endnote w:type="continuationSeparator" w:id="0">
    <w:p w14:paraId="094D943C" w14:textId="77777777" w:rsidR="00BB3E80" w:rsidRDefault="00BB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20823" w14:textId="77777777" w:rsidR="00BB3E80" w:rsidRDefault="00BB3E80">
      <w:r>
        <w:separator/>
      </w:r>
    </w:p>
  </w:footnote>
  <w:footnote w:type="continuationSeparator" w:id="0">
    <w:p w14:paraId="116092BE" w14:textId="77777777" w:rsidR="00BB3E80" w:rsidRDefault="00BB3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6D4" w:rsidRDefault="001416D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B"/>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4951"/>
    <w:rsid w:val="000B7FED"/>
    <w:rsid w:val="000C038A"/>
    <w:rsid w:val="000C370B"/>
    <w:rsid w:val="000C489E"/>
    <w:rsid w:val="000C6598"/>
    <w:rsid w:val="000D31ED"/>
    <w:rsid w:val="000D44B3"/>
    <w:rsid w:val="000D454B"/>
    <w:rsid w:val="000E1C43"/>
    <w:rsid w:val="000E5D4F"/>
    <w:rsid w:val="000F2C51"/>
    <w:rsid w:val="000F7B84"/>
    <w:rsid w:val="001012F4"/>
    <w:rsid w:val="00104BEE"/>
    <w:rsid w:val="00105369"/>
    <w:rsid w:val="00105CFF"/>
    <w:rsid w:val="00110EA4"/>
    <w:rsid w:val="001145C7"/>
    <w:rsid w:val="001201CA"/>
    <w:rsid w:val="0012092C"/>
    <w:rsid w:val="00120C39"/>
    <w:rsid w:val="00124D44"/>
    <w:rsid w:val="0012620C"/>
    <w:rsid w:val="001301CB"/>
    <w:rsid w:val="001317C3"/>
    <w:rsid w:val="00134754"/>
    <w:rsid w:val="00140DC8"/>
    <w:rsid w:val="001416D4"/>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0766"/>
    <w:rsid w:val="001E41F3"/>
    <w:rsid w:val="001F0E62"/>
    <w:rsid w:val="001F12E5"/>
    <w:rsid w:val="002163E1"/>
    <w:rsid w:val="002215B6"/>
    <w:rsid w:val="00222B61"/>
    <w:rsid w:val="002247F7"/>
    <w:rsid w:val="0024109F"/>
    <w:rsid w:val="00241931"/>
    <w:rsid w:val="00245FC8"/>
    <w:rsid w:val="00255B88"/>
    <w:rsid w:val="00256303"/>
    <w:rsid w:val="0026004D"/>
    <w:rsid w:val="00260A40"/>
    <w:rsid w:val="00263146"/>
    <w:rsid w:val="002640DD"/>
    <w:rsid w:val="00264743"/>
    <w:rsid w:val="00272243"/>
    <w:rsid w:val="00275D12"/>
    <w:rsid w:val="00281238"/>
    <w:rsid w:val="0028166A"/>
    <w:rsid w:val="00281B0A"/>
    <w:rsid w:val="00284545"/>
    <w:rsid w:val="00284FEB"/>
    <w:rsid w:val="002860C4"/>
    <w:rsid w:val="0029327E"/>
    <w:rsid w:val="002A6ED7"/>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131"/>
    <w:rsid w:val="00387761"/>
    <w:rsid w:val="003A0D11"/>
    <w:rsid w:val="003A3669"/>
    <w:rsid w:val="003A7865"/>
    <w:rsid w:val="003B0017"/>
    <w:rsid w:val="003B0BE7"/>
    <w:rsid w:val="003B562A"/>
    <w:rsid w:val="003B77A9"/>
    <w:rsid w:val="003D4DDB"/>
    <w:rsid w:val="003D548E"/>
    <w:rsid w:val="003E1A36"/>
    <w:rsid w:val="003E2EFD"/>
    <w:rsid w:val="003F43F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62A54"/>
    <w:rsid w:val="00462C59"/>
    <w:rsid w:val="00463D29"/>
    <w:rsid w:val="00466799"/>
    <w:rsid w:val="004705E4"/>
    <w:rsid w:val="00481C9A"/>
    <w:rsid w:val="00482B6B"/>
    <w:rsid w:val="00484E18"/>
    <w:rsid w:val="004864B6"/>
    <w:rsid w:val="00492788"/>
    <w:rsid w:val="004968AA"/>
    <w:rsid w:val="004A4951"/>
    <w:rsid w:val="004B75B7"/>
    <w:rsid w:val="004C1130"/>
    <w:rsid w:val="004C6F9A"/>
    <w:rsid w:val="004D5FA5"/>
    <w:rsid w:val="004D661A"/>
    <w:rsid w:val="004D6E4D"/>
    <w:rsid w:val="004E14F3"/>
    <w:rsid w:val="004E346E"/>
    <w:rsid w:val="004E5C02"/>
    <w:rsid w:val="004E5D07"/>
    <w:rsid w:val="004E6E3D"/>
    <w:rsid w:val="004F6B02"/>
    <w:rsid w:val="005104CC"/>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06AD"/>
    <w:rsid w:val="005E2524"/>
    <w:rsid w:val="005E2C44"/>
    <w:rsid w:val="005E676F"/>
    <w:rsid w:val="005E6DA2"/>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57276"/>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6F78A2"/>
    <w:rsid w:val="0070178C"/>
    <w:rsid w:val="007108B1"/>
    <w:rsid w:val="00710A6B"/>
    <w:rsid w:val="00724847"/>
    <w:rsid w:val="00734C06"/>
    <w:rsid w:val="00737F3C"/>
    <w:rsid w:val="00740342"/>
    <w:rsid w:val="00746392"/>
    <w:rsid w:val="00751C6E"/>
    <w:rsid w:val="007553C1"/>
    <w:rsid w:val="00766C52"/>
    <w:rsid w:val="00774837"/>
    <w:rsid w:val="007815DC"/>
    <w:rsid w:val="00784964"/>
    <w:rsid w:val="00792342"/>
    <w:rsid w:val="00792D3F"/>
    <w:rsid w:val="00794BF6"/>
    <w:rsid w:val="00796EBB"/>
    <w:rsid w:val="007977A8"/>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29D3"/>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B4D2C"/>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2C8"/>
    <w:rsid w:val="00A15D15"/>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1CFA"/>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0BD"/>
    <w:rsid w:val="00B13E8C"/>
    <w:rsid w:val="00B2042E"/>
    <w:rsid w:val="00B21B61"/>
    <w:rsid w:val="00B258BB"/>
    <w:rsid w:val="00B305DF"/>
    <w:rsid w:val="00B4494A"/>
    <w:rsid w:val="00B4503D"/>
    <w:rsid w:val="00B461BA"/>
    <w:rsid w:val="00B5258D"/>
    <w:rsid w:val="00B5360B"/>
    <w:rsid w:val="00B607E7"/>
    <w:rsid w:val="00B63C7D"/>
    <w:rsid w:val="00B64B5C"/>
    <w:rsid w:val="00B65EC8"/>
    <w:rsid w:val="00B67B97"/>
    <w:rsid w:val="00B71D1A"/>
    <w:rsid w:val="00B74A92"/>
    <w:rsid w:val="00B76481"/>
    <w:rsid w:val="00B7777A"/>
    <w:rsid w:val="00B84CE5"/>
    <w:rsid w:val="00B91C6B"/>
    <w:rsid w:val="00B925FB"/>
    <w:rsid w:val="00B92CA9"/>
    <w:rsid w:val="00B93A59"/>
    <w:rsid w:val="00B968C8"/>
    <w:rsid w:val="00BA3EC5"/>
    <w:rsid w:val="00BA51D9"/>
    <w:rsid w:val="00BA5510"/>
    <w:rsid w:val="00BA598E"/>
    <w:rsid w:val="00BB3E80"/>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E1D"/>
    <w:rsid w:val="00C33A92"/>
    <w:rsid w:val="00C43439"/>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D64B0"/>
    <w:rsid w:val="00CF2E1B"/>
    <w:rsid w:val="00CF403E"/>
    <w:rsid w:val="00D03F9A"/>
    <w:rsid w:val="00D05F94"/>
    <w:rsid w:val="00D06D51"/>
    <w:rsid w:val="00D11DC5"/>
    <w:rsid w:val="00D14F47"/>
    <w:rsid w:val="00D212A2"/>
    <w:rsid w:val="00D230DF"/>
    <w:rsid w:val="00D24991"/>
    <w:rsid w:val="00D26563"/>
    <w:rsid w:val="00D3166C"/>
    <w:rsid w:val="00D377F3"/>
    <w:rsid w:val="00D4492A"/>
    <w:rsid w:val="00D44D71"/>
    <w:rsid w:val="00D46F76"/>
    <w:rsid w:val="00D50255"/>
    <w:rsid w:val="00D525E0"/>
    <w:rsid w:val="00D54725"/>
    <w:rsid w:val="00D613C0"/>
    <w:rsid w:val="00D6210B"/>
    <w:rsid w:val="00D634AA"/>
    <w:rsid w:val="00D66520"/>
    <w:rsid w:val="00D672D9"/>
    <w:rsid w:val="00D76056"/>
    <w:rsid w:val="00D77968"/>
    <w:rsid w:val="00D812BC"/>
    <w:rsid w:val="00D909F0"/>
    <w:rsid w:val="00D918E3"/>
    <w:rsid w:val="00D92B48"/>
    <w:rsid w:val="00D94076"/>
    <w:rsid w:val="00DA4C4C"/>
    <w:rsid w:val="00DA5C98"/>
    <w:rsid w:val="00DC24D8"/>
    <w:rsid w:val="00DC32E7"/>
    <w:rsid w:val="00DC33C8"/>
    <w:rsid w:val="00DC36EB"/>
    <w:rsid w:val="00DD3018"/>
    <w:rsid w:val="00DD4B61"/>
    <w:rsid w:val="00DE34CF"/>
    <w:rsid w:val="00DF7240"/>
    <w:rsid w:val="00E07245"/>
    <w:rsid w:val="00E10A16"/>
    <w:rsid w:val="00E13F3D"/>
    <w:rsid w:val="00E15366"/>
    <w:rsid w:val="00E15ACB"/>
    <w:rsid w:val="00E20BA8"/>
    <w:rsid w:val="00E26201"/>
    <w:rsid w:val="00E30783"/>
    <w:rsid w:val="00E325E4"/>
    <w:rsid w:val="00E34898"/>
    <w:rsid w:val="00E35757"/>
    <w:rsid w:val="00E3692E"/>
    <w:rsid w:val="00E52834"/>
    <w:rsid w:val="00E60ABC"/>
    <w:rsid w:val="00E6570A"/>
    <w:rsid w:val="00E67043"/>
    <w:rsid w:val="00E702BE"/>
    <w:rsid w:val="00E737CF"/>
    <w:rsid w:val="00E8145D"/>
    <w:rsid w:val="00E81D83"/>
    <w:rsid w:val="00E84A11"/>
    <w:rsid w:val="00EA17B1"/>
    <w:rsid w:val="00EA26FD"/>
    <w:rsid w:val="00EA3F77"/>
    <w:rsid w:val="00EA67C2"/>
    <w:rsid w:val="00EB06A4"/>
    <w:rsid w:val="00EB09B7"/>
    <w:rsid w:val="00EB48C5"/>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52B12"/>
    <w:rsid w:val="00F5631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3EE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1FAD166E-E81C-49AC-8D96-041FB87BB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6</Pages>
  <Words>1458</Words>
  <Characters>8311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- 4-2-a</cp:lastModifiedBy>
  <cp:revision>25</cp:revision>
  <cp:lastPrinted>1900-01-01T05:00:00Z</cp:lastPrinted>
  <dcterms:created xsi:type="dcterms:W3CDTF">2023-01-03T10:33:00Z</dcterms:created>
  <dcterms:modified xsi:type="dcterms:W3CDTF">2023-04-07T07:11:00Z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